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A107E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E4F29">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DA68AA">
        <w:rPr>
          <w:b/>
          <w:noProof/>
          <w:sz w:val="24"/>
        </w:rPr>
        <w:t>20</w:t>
      </w:r>
      <w:r w:rsidR="00506943">
        <w:rPr>
          <w:b/>
          <w:noProof/>
          <w:sz w:val="24"/>
        </w:rPr>
        <w:t>7267</w:t>
      </w:r>
      <w:bookmarkStart w:id="0" w:name="_GoBack"/>
      <w:bookmarkEnd w:id="0"/>
    </w:p>
    <w:p w14:paraId="5DC21640" w14:textId="0C0EC74C" w:rsidR="003674C0" w:rsidRDefault="00941BFE" w:rsidP="00E95EF1">
      <w:pPr>
        <w:pStyle w:val="CRCoverPage"/>
        <w:tabs>
          <w:tab w:val="right" w:pos="9640"/>
        </w:tabs>
        <w:rPr>
          <w:b/>
          <w:noProof/>
          <w:sz w:val="24"/>
        </w:rPr>
      </w:pPr>
      <w:r>
        <w:rPr>
          <w:b/>
          <w:noProof/>
          <w:sz w:val="24"/>
        </w:rPr>
        <w:t>Electronic meeting</w:t>
      </w:r>
      <w:r w:rsidR="003674C0">
        <w:rPr>
          <w:b/>
          <w:noProof/>
          <w:sz w:val="24"/>
        </w:rPr>
        <w:t xml:space="preserve">, </w:t>
      </w:r>
      <w:r w:rsidR="0046575C">
        <w:rPr>
          <w:b/>
          <w:noProof/>
          <w:sz w:val="24"/>
        </w:rPr>
        <w:t>13</w:t>
      </w:r>
      <w:r w:rsidR="005B433D">
        <w:rPr>
          <w:b/>
          <w:noProof/>
          <w:sz w:val="24"/>
        </w:rPr>
        <w:t>-</w:t>
      </w:r>
      <w:r w:rsidR="0046575C">
        <w:rPr>
          <w:b/>
          <w:noProof/>
          <w:sz w:val="24"/>
        </w:rPr>
        <w:t>20</w:t>
      </w:r>
      <w:r w:rsidR="00230865">
        <w:rPr>
          <w:b/>
          <w:noProof/>
          <w:sz w:val="24"/>
        </w:rPr>
        <w:t xml:space="preserve"> </w:t>
      </w:r>
      <w:r w:rsidR="005E4F29">
        <w:rPr>
          <w:b/>
          <w:noProof/>
          <w:sz w:val="24"/>
        </w:rPr>
        <w:t>November</w:t>
      </w:r>
      <w:r w:rsidR="003674C0">
        <w:rPr>
          <w:b/>
          <w:noProof/>
          <w:sz w:val="24"/>
        </w:rPr>
        <w:t xml:space="preserve"> 2020</w:t>
      </w:r>
      <w:r w:rsidR="00E95EF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6292E0" w:rsidR="001E41F3" w:rsidRPr="00410371" w:rsidRDefault="00DA68AA" w:rsidP="00CE50AF">
            <w:pPr>
              <w:pStyle w:val="CRCoverPage"/>
              <w:spacing w:after="0"/>
              <w:rPr>
                <w:noProof/>
              </w:rPr>
            </w:pPr>
            <w:r>
              <w:rPr>
                <w:b/>
                <w:noProof/>
                <w:sz w:val="28"/>
                <w:lang w:eastAsia="zh-CN"/>
              </w:rPr>
              <w:t>2750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B2C06F" w:rsidR="001E41F3" w:rsidRPr="00410371" w:rsidRDefault="00C742B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F73003" w:rsidR="001E41F3" w:rsidRPr="00410371" w:rsidRDefault="00570453" w:rsidP="00915F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915F44">
              <w:rPr>
                <w:b/>
                <w:noProof/>
                <w:sz w:val="28"/>
              </w:rPr>
              <w:t>7</w:t>
            </w:r>
            <w:r w:rsidR="00FC683D">
              <w:rPr>
                <w:b/>
                <w:noProof/>
                <w:sz w:val="28"/>
              </w:rPr>
              <w:t>.</w:t>
            </w:r>
            <w:r w:rsidR="00915F44">
              <w:rPr>
                <w:b/>
                <w:noProof/>
                <w:sz w:val="28"/>
              </w:rPr>
              <w:t>0</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53" w:type="dxa"/>
        <w:tblInd w:w="42" w:type="dxa"/>
        <w:tblLayout w:type="fixed"/>
        <w:tblCellMar>
          <w:left w:w="42" w:type="dxa"/>
          <w:right w:w="42" w:type="dxa"/>
        </w:tblCellMar>
        <w:tblLook w:val="0000" w:firstRow="0" w:lastRow="0" w:firstColumn="0" w:lastColumn="0" w:noHBand="0" w:noVBand="0"/>
      </w:tblPr>
      <w:tblGrid>
        <w:gridCol w:w="1845"/>
        <w:gridCol w:w="852"/>
        <w:gridCol w:w="241"/>
        <w:gridCol w:w="284"/>
        <w:gridCol w:w="43"/>
        <w:gridCol w:w="2270"/>
        <w:gridCol w:w="570"/>
        <w:gridCol w:w="140"/>
        <w:gridCol w:w="281"/>
        <w:gridCol w:w="998"/>
        <w:gridCol w:w="2129"/>
      </w:tblGrid>
      <w:tr w:rsidR="001E41F3" w14:paraId="384F2805" w14:textId="77777777" w:rsidTr="008F6D16">
        <w:tc>
          <w:tcPr>
            <w:tcW w:w="9653" w:type="dxa"/>
            <w:gridSpan w:val="11"/>
          </w:tcPr>
          <w:p w14:paraId="39ACE161" w14:textId="77777777" w:rsidR="001E41F3" w:rsidRDefault="001E41F3">
            <w:pPr>
              <w:pStyle w:val="CRCoverPage"/>
              <w:spacing w:after="0"/>
              <w:rPr>
                <w:noProof/>
                <w:sz w:val="8"/>
                <w:szCs w:val="8"/>
              </w:rPr>
            </w:pPr>
          </w:p>
        </w:tc>
      </w:tr>
      <w:tr w:rsidR="001E41F3" w14:paraId="7EDDB17B" w14:textId="77777777" w:rsidTr="008F6D16">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8" w:type="dxa"/>
            <w:gridSpan w:val="10"/>
            <w:tcBorders>
              <w:top w:val="single" w:sz="4" w:space="0" w:color="auto"/>
              <w:right w:val="single" w:sz="4" w:space="0" w:color="auto"/>
            </w:tcBorders>
            <w:shd w:val="pct30" w:color="FFFF00" w:fill="auto"/>
          </w:tcPr>
          <w:p w14:paraId="72B758FC" w14:textId="5E7B3C0D" w:rsidR="001E41F3" w:rsidRDefault="00244388" w:rsidP="00E95EF1">
            <w:pPr>
              <w:pStyle w:val="CRCoverPage"/>
              <w:spacing w:after="0"/>
              <w:ind w:firstLineChars="50" w:firstLine="100"/>
              <w:rPr>
                <w:noProof/>
                <w:lang w:eastAsia="zh-CN"/>
              </w:rPr>
            </w:pPr>
            <w:r>
              <w:rPr>
                <w:noProof/>
                <w:lang w:eastAsia="zh-CN"/>
              </w:rPr>
              <w:t>U</w:t>
            </w:r>
            <w:r w:rsidR="00A01D78" w:rsidRPr="00A01D78">
              <w:rPr>
                <w:noProof/>
                <w:lang w:eastAsia="zh-CN"/>
              </w:rPr>
              <w:t>pdate IEI of Port management information container</w:t>
            </w:r>
          </w:p>
        </w:tc>
      </w:tr>
      <w:tr w:rsidR="001E41F3" w14:paraId="6328AE39" w14:textId="77777777" w:rsidTr="008F6D16">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F6D16">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8" w:type="dxa"/>
            <w:gridSpan w:val="10"/>
            <w:tcBorders>
              <w:right w:val="single" w:sz="4" w:space="0" w:color="auto"/>
            </w:tcBorders>
            <w:shd w:val="pct30" w:color="FFFF00" w:fill="auto"/>
          </w:tcPr>
          <w:p w14:paraId="54DDB641" w14:textId="68896592" w:rsidR="001E41F3" w:rsidRDefault="002020A5" w:rsidP="002020A5">
            <w:pPr>
              <w:pStyle w:val="CRCoverPage"/>
              <w:spacing w:after="0"/>
              <w:ind w:left="100"/>
              <w:rPr>
                <w:noProof/>
              </w:rPr>
            </w:pPr>
            <w:r w:rsidRPr="008319C2">
              <w:t>Huawei, HiSilicon</w:t>
            </w:r>
            <w:r w:rsidR="00E95EF1">
              <w:t>, Ericsson</w:t>
            </w:r>
          </w:p>
        </w:tc>
      </w:tr>
      <w:tr w:rsidR="001E41F3" w14:paraId="451292A0" w14:textId="77777777" w:rsidTr="008F6D16">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8"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F6D16">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F6D16">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0" w:type="dxa"/>
            <w:gridSpan w:val="5"/>
            <w:shd w:val="pct30" w:color="FFFF00" w:fill="auto"/>
          </w:tcPr>
          <w:p w14:paraId="25BBD2A7" w14:textId="35D8F712" w:rsidR="001E41F3" w:rsidRDefault="003169AF" w:rsidP="002654F0">
            <w:pPr>
              <w:pStyle w:val="CRCoverPage"/>
              <w:spacing w:after="0"/>
              <w:ind w:left="100"/>
              <w:rPr>
                <w:noProof/>
              </w:rPr>
            </w:pPr>
            <w:r>
              <w:rPr>
                <w:noProof/>
              </w:rPr>
              <w:t>Vertical_LAN</w:t>
            </w:r>
          </w:p>
        </w:tc>
        <w:tc>
          <w:tcPr>
            <w:tcW w:w="570" w:type="dxa"/>
            <w:tcBorders>
              <w:left w:val="nil"/>
            </w:tcBorders>
          </w:tcPr>
          <w:p w14:paraId="318D21E4" w14:textId="77777777" w:rsidR="001E41F3" w:rsidRDefault="001E41F3">
            <w:pPr>
              <w:pStyle w:val="CRCoverPage"/>
              <w:spacing w:after="0"/>
              <w:ind w:right="100"/>
              <w:rPr>
                <w:noProof/>
              </w:rPr>
            </w:pPr>
          </w:p>
        </w:tc>
        <w:tc>
          <w:tcPr>
            <w:tcW w:w="1419"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9" w:type="dxa"/>
            <w:tcBorders>
              <w:right w:val="single" w:sz="4" w:space="0" w:color="auto"/>
            </w:tcBorders>
            <w:shd w:val="pct30" w:color="FFFF00" w:fill="auto"/>
          </w:tcPr>
          <w:p w14:paraId="2D695585" w14:textId="2C8B150D" w:rsidR="001E41F3" w:rsidRDefault="002020A5" w:rsidP="003169AF">
            <w:pPr>
              <w:pStyle w:val="CRCoverPage"/>
              <w:spacing w:after="0"/>
              <w:rPr>
                <w:noProof/>
              </w:rPr>
            </w:pPr>
            <w:r>
              <w:rPr>
                <w:noProof/>
              </w:rPr>
              <w:t>2020-</w:t>
            </w:r>
            <w:r w:rsidR="00626530">
              <w:rPr>
                <w:noProof/>
              </w:rPr>
              <w:t>1</w:t>
            </w:r>
            <w:r w:rsidR="003169AF">
              <w:rPr>
                <w:noProof/>
              </w:rPr>
              <w:t>1</w:t>
            </w:r>
            <w:r>
              <w:rPr>
                <w:noProof/>
              </w:rPr>
              <w:t>-</w:t>
            </w:r>
            <w:r w:rsidR="00626530">
              <w:rPr>
                <w:noProof/>
              </w:rPr>
              <w:t>0</w:t>
            </w:r>
            <w:r w:rsidR="003169AF">
              <w:rPr>
                <w:noProof/>
              </w:rPr>
              <w:t>6</w:t>
            </w:r>
          </w:p>
        </w:tc>
      </w:tr>
      <w:tr w:rsidR="001E41F3" w14:paraId="3CA26B7B" w14:textId="77777777" w:rsidTr="008F6D16">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377" w:type="dxa"/>
            <w:gridSpan w:val="3"/>
          </w:tcPr>
          <w:p w14:paraId="48AFB91E" w14:textId="77777777" w:rsidR="001E41F3" w:rsidRDefault="001E41F3">
            <w:pPr>
              <w:pStyle w:val="CRCoverPage"/>
              <w:spacing w:after="0"/>
              <w:rPr>
                <w:noProof/>
                <w:sz w:val="8"/>
                <w:szCs w:val="8"/>
              </w:rPr>
            </w:pPr>
          </w:p>
        </w:tc>
        <w:tc>
          <w:tcPr>
            <w:tcW w:w="2883" w:type="dxa"/>
            <w:gridSpan w:val="3"/>
          </w:tcPr>
          <w:p w14:paraId="185D7D2E" w14:textId="77777777" w:rsidR="001E41F3" w:rsidRDefault="001E41F3">
            <w:pPr>
              <w:pStyle w:val="CRCoverPage"/>
              <w:spacing w:after="0"/>
              <w:rPr>
                <w:noProof/>
                <w:sz w:val="8"/>
                <w:szCs w:val="8"/>
              </w:rPr>
            </w:pPr>
          </w:p>
        </w:tc>
        <w:tc>
          <w:tcPr>
            <w:tcW w:w="1419" w:type="dxa"/>
            <w:gridSpan w:val="3"/>
          </w:tcPr>
          <w:p w14:paraId="559819E9" w14:textId="77777777" w:rsidR="001E41F3" w:rsidRDefault="001E41F3">
            <w:pPr>
              <w:pStyle w:val="CRCoverPage"/>
              <w:spacing w:after="0"/>
              <w:rPr>
                <w:noProof/>
                <w:sz w:val="8"/>
                <w:szCs w:val="8"/>
              </w:rPr>
            </w:pPr>
          </w:p>
        </w:tc>
        <w:tc>
          <w:tcPr>
            <w:tcW w:w="2129"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F6D16">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733D36A7" w14:textId="5D8A04D6" w:rsidR="001E41F3" w:rsidRDefault="00915F44" w:rsidP="00D24991">
            <w:pPr>
              <w:pStyle w:val="CRCoverPage"/>
              <w:spacing w:after="0"/>
              <w:ind w:left="100" w:right="-609"/>
              <w:rPr>
                <w:b/>
                <w:noProof/>
              </w:rPr>
            </w:pPr>
            <w:r>
              <w:rPr>
                <w:b/>
                <w:noProof/>
              </w:rPr>
              <w:t>A</w:t>
            </w:r>
          </w:p>
        </w:tc>
        <w:tc>
          <w:tcPr>
            <w:tcW w:w="3408" w:type="dxa"/>
            <w:gridSpan w:val="5"/>
            <w:tcBorders>
              <w:left w:val="nil"/>
            </w:tcBorders>
          </w:tcPr>
          <w:p w14:paraId="0E668D92" w14:textId="77777777" w:rsidR="001E41F3" w:rsidRDefault="001E41F3">
            <w:pPr>
              <w:pStyle w:val="CRCoverPage"/>
              <w:spacing w:after="0"/>
              <w:rPr>
                <w:noProof/>
              </w:rPr>
            </w:pPr>
          </w:p>
        </w:tc>
        <w:tc>
          <w:tcPr>
            <w:tcW w:w="1419"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9" w:type="dxa"/>
            <w:tcBorders>
              <w:right w:val="single" w:sz="4" w:space="0" w:color="auto"/>
            </w:tcBorders>
            <w:shd w:val="pct30" w:color="FFFF00" w:fill="auto"/>
          </w:tcPr>
          <w:p w14:paraId="51FAFEF7" w14:textId="000D03D0" w:rsidR="001E41F3" w:rsidRDefault="002020A5" w:rsidP="00915F44">
            <w:pPr>
              <w:pStyle w:val="CRCoverPage"/>
              <w:spacing w:after="0"/>
              <w:rPr>
                <w:noProof/>
              </w:rPr>
            </w:pPr>
            <w:r>
              <w:rPr>
                <w:noProof/>
              </w:rPr>
              <w:t>Rel-1</w:t>
            </w:r>
            <w:r w:rsidR="00915F44">
              <w:rPr>
                <w:noProof/>
              </w:rPr>
              <w:t>7</w:t>
            </w:r>
          </w:p>
        </w:tc>
      </w:tr>
      <w:tr w:rsidR="001E41F3" w14:paraId="5160718C" w14:textId="77777777" w:rsidTr="008F6D16">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81"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7" w:type="dxa"/>
            <w:gridSpan w:val="2"/>
            <w:tcBorders>
              <w:bottom w:val="single" w:sz="4" w:space="0" w:color="auto"/>
              <w:right w:val="single" w:sz="4" w:space="0" w:color="auto"/>
            </w:tcBorders>
          </w:tcPr>
          <w:p w14:paraId="2BB1719D" w14:textId="244767C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B61F34">
              <w:rPr>
                <w:i/>
                <w:sz w:val="18"/>
              </w:rPr>
              <w:t>Rel-16</w:t>
            </w:r>
            <w:r w:rsidR="00B61F34">
              <w:rPr>
                <w:i/>
                <w:sz w:val="18"/>
              </w:rPr>
              <w:tab/>
              <w:t>(Release 16)</w:t>
            </w:r>
            <w:r w:rsidR="00B61F34">
              <w:rPr>
                <w:i/>
                <w:sz w:val="18"/>
              </w:rPr>
              <w:br/>
              <w:t>Rel-17</w:t>
            </w:r>
            <w:r w:rsidR="00B61F34">
              <w:rPr>
                <w:i/>
                <w:sz w:val="18"/>
              </w:rPr>
              <w:tab/>
              <w:t>(Release 17)</w:t>
            </w:r>
          </w:p>
        </w:tc>
      </w:tr>
      <w:tr w:rsidR="001E41F3" w14:paraId="7421BB0F" w14:textId="77777777" w:rsidTr="008F6D16">
        <w:tc>
          <w:tcPr>
            <w:tcW w:w="1845" w:type="dxa"/>
          </w:tcPr>
          <w:p w14:paraId="7BF0D5B5" w14:textId="77777777" w:rsidR="001E41F3" w:rsidRDefault="001E41F3">
            <w:pPr>
              <w:pStyle w:val="CRCoverPage"/>
              <w:spacing w:after="0"/>
              <w:rPr>
                <w:b/>
                <w:i/>
                <w:noProof/>
                <w:sz w:val="8"/>
                <w:szCs w:val="8"/>
              </w:rPr>
            </w:pPr>
          </w:p>
        </w:tc>
        <w:tc>
          <w:tcPr>
            <w:tcW w:w="7808" w:type="dxa"/>
            <w:gridSpan w:val="10"/>
          </w:tcPr>
          <w:p w14:paraId="61437664" w14:textId="77777777" w:rsidR="001E41F3" w:rsidRDefault="001E41F3">
            <w:pPr>
              <w:pStyle w:val="CRCoverPage"/>
              <w:spacing w:after="0"/>
              <w:rPr>
                <w:noProof/>
                <w:sz w:val="8"/>
                <w:szCs w:val="8"/>
              </w:rPr>
            </w:pPr>
          </w:p>
        </w:tc>
      </w:tr>
      <w:tr w:rsidR="0047377A" w14:paraId="227AEAD7" w14:textId="77777777" w:rsidTr="008F6D16">
        <w:trPr>
          <w:trHeight w:val="1131"/>
        </w:trPr>
        <w:tc>
          <w:tcPr>
            <w:tcW w:w="2697"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56" w:type="dxa"/>
            <w:gridSpan w:val="9"/>
            <w:tcBorders>
              <w:top w:val="single" w:sz="4" w:space="0" w:color="auto"/>
              <w:right w:val="single" w:sz="4" w:space="0" w:color="auto"/>
            </w:tcBorders>
            <w:shd w:val="pct30" w:color="FFFF00" w:fill="auto"/>
          </w:tcPr>
          <w:p w14:paraId="47053DD7" w14:textId="16D2B064" w:rsidR="00A5039A" w:rsidRDefault="00A5039A" w:rsidP="00F77E71">
            <w:pPr>
              <w:pStyle w:val="CRCoverPage"/>
              <w:rPr>
                <w:noProof/>
                <w:lang w:eastAsia="zh-CN"/>
              </w:rPr>
            </w:pPr>
            <w:r>
              <w:rPr>
                <w:rFonts w:hint="eastAsia"/>
                <w:noProof/>
                <w:lang w:eastAsia="zh-CN"/>
              </w:rPr>
              <w:t>A</w:t>
            </w:r>
            <w:r>
              <w:rPr>
                <w:noProof/>
                <w:lang w:eastAsia="zh-CN"/>
              </w:rPr>
              <w:t>s the following text of clause 9.11.4.27 of TS 24.501 specified, the port management information container is a type 6 IE.</w:t>
            </w:r>
          </w:p>
          <w:p w14:paraId="2F223267" w14:textId="4500C11F" w:rsidR="00A5039A" w:rsidRPr="00A5039A" w:rsidRDefault="00A5039A" w:rsidP="00A5039A">
            <w:pPr>
              <w:ind w:leftChars="100" w:left="200"/>
              <w:rPr>
                <w:i/>
                <w:sz w:val="18"/>
              </w:rPr>
            </w:pPr>
            <w:r w:rsidRPr="00A5039A">
              <w:rPr>
                <w:i/>
                <w:sz w:val="18"/>
              </w:rPr>
              <w:t xml:space="preserve">The </w:t>
            </w:r>
            <w:r w:rsidRPr="00A5039A">
              <w:rPr>
                <w:i/>
                <w:sz w:val="18"/>
                <w:highlight w:val="cyan"/>
              </w:rPr>
              <w:t>Port management information container is a type 6 information element</w:t>
            </w:r>
            <w:r w:rsidRPr="00A5039A">
              <w:rPr>
                <w:i/>
                <w:sz w:val="18"/>
              </w:rPr>
              <w:t xml:space="preserve"> with a minimum length of 4 octets and a maximum length of 65538 octets.</w:t>
            </w:r>
          </w:p>
          <w:p w14:paraId="39733590" w14:textId="3992E87A" w:rsidR="00A5039A" w:rsidRDefault="00244388" w:rsidP="00F77E71">
            <w:pPr>
              <w:pStyle w:val="CRCoverPage"/>
              <w:rPr>
                <w:noProof/>
                <w:lang w:eastAsia="zh-CN"/>
              </w:rPr>
            </w:pPr>
            <w:r>
              <w:rPr>
                <w:noProof/>
                <w:lang w:eastAsia="zh-CN"/>
              </w:rPr>
              <w:t>The IEI of port management information container in PDU session establishment request, PDU session modification request, PDU session modification command and PDU session modification complete</w:t>
            </w:r>
            <w:r w:rsidR="007C5EB3">
              <w:rPr>
                <w:noProof/>
                <w:lang w:eastAsia="zh-CN"/>
              </w:rPr>
              <w:t xml:space="preserve"> messages are set to be “7C”. However “7C” is a </w:t>
            </w:r>
            <w:r w:rsidR="00332D9A">
              <w:rPr>
                <w:noProof/>
                <w:lang w:eastAsia="zh-CN"/>
              </w:rPr>
              <w:t xml:space="preserve">very </w:t>
            </w:r>
            <w:r w:rsidR="007C5EB3">
              <w:rPr>
                <w:noProof/>
                <w:lang w:eastAsia="zh-CN"/>
              </w:rPr>
              <w:t>special</w:t>
            </w:r>
            <w:r w:rsidR="00A5039A">
              <w:rPr>
                <w:noProof/>
                <w:lang w:eastAsia="zh-CN"/>
              </w:rPr>
              <w:t xml:space="preserve"> value for a type 6 IE</w:t>
            </w:r>
            <w:r w:rsidR="00332D9A">
              <w:rPr>
                <w:noProof/>
                <w:lang w:eastAsia="zh-CN"/>
              </w:rPr>
              <w:t xml:space="preserve"> which indicates</w:t>
            </w:r>
            <w:r w:rsidR="00A5039A">
              <w:rPr>
                <w:noProof/>
                <w:lang w:eastAsia="zh-CN"/>
              </w:rPr>
              <w:t xml:space="preserve"> “comprehension required”, see the following text quoted from clause 11.2.5 of TS 24.007</w:t>
            </w:r>
            <w:r w:rsidR="00A33204">
              <w:rPr>
                <w:rFonts w:hint="eastAsia"/>
                <w:noProof/>
                <w:lang w:eastAsia="zh-CN"/>
              </w:rPr>
              <w:t>.</w:t>
            </w:r>
          </w:p>
          <w:p w14:paraId="6CD51EA3" w14:textId="7136C298" w:rsidR="00A5039A" w:rsidRPr="00E95EF1" w:rsidRDefault="00A5039A" w:rsidP="00E95EF1">
            <w:pPr>
              <w:ind w:leftChars="100" w:left="200"/>
              <w:rPr>
                <w:i/>
                <w:sz w:val="18"/>
              </w:rPr>
            </w:pPr>
            <w:r w:rsidRPr="00A5039A">
              <w:rPr>
                <w:i/>
                <w:sz w:val="18"/>
              </w:rPr>
              <w:t xml:space="preserve">Unless otherwise specified the presence of a IE of unknown IEI or of an out of sequence IE shall not lead by itself to an error. An alternative specification is the 'comprehension required' scheme. A type 4 IE is encoded as 'comprehension required' if bits 5, 6, 7 and 8 of its IEI are set to zero. </w:t>
            </w:r>
            <w:r w:rsidRPr="00A5039A">
              <w:rPr>
                <w:i/>
                <w:sz w:val="18"/>
                <w:highlight w:val="cyan"/>
              </w:rPr>
              <w:t>A type 6 IE</w:t>
            </w:r>
            <w:r w:rsidRPr="00A5039A">
              <w:rPr>
                <w:i/>
                <w:sz w:val="18"/>
              </w:rPr>
              <w:t xml:space="preserve"> is encoded as '</w:t>
            </w:r>
            <w:r w:rsidR="00E95EF1" w:rsidRPr="00E95EF1">
              <w:rPr>
                <w:i/>
                <w:sz w:val="18"/>
              </w:rPr>
              <w:t>comprehension required</w:t>
            </w:r>
            <w:r w:rsidR="00E95EF1" w:rsidRPr="00A5039A">
              <w:rPr>
                <w:i/>
                <w:sz w:val="18"/>
              </w:rPr>
              <w:t>'</w:t>
            </w:r>
            <w:r w:rsidR="00E95EF1">
              <w:rPr>
                <w:i/>
                <w:sz w:val="18"/>
              </w:rPr>
              <w:t xml:space="preserve"> </w:t>
            </w:r>
            <w:r w:rsidRPr="00A5039A">
              <w:rPr>
                <w:i/>
                <w:sz w:val="18"/>
                <w:highlight w:val="cyan"/>
              </w:rPr>
              <w:t>if bit 8 is set to zero and bits 3, 4, 5, 6, and 7 of its IEI are set to one.</w:t>
            </w:r>
            <w:r w:rsidRPr="00A5039A">
              <w:rPr>
                <w:i/>
                <w:sz w:val="18"/>
              </w:rPr>
              <w:t xml:space="preserve"> The 'comprehension required' scheme is to be applied if explicitly indicated in the protocol specification. The reaction on the reception of an unknown or out of sequence IE coded as 'comprehension required' is specified in the relevant protocol specification.</w:t>
            </w:r>
          </w:p>
          <w:p w14:paraId="7989E445" w14:textId="546F515F" w:rsidR="00A5039A" w:rsidRDefault="00332D9A" w:rsidP="00A33204">
            <w:pPr>
              <w:pStyle w:val="CRCoverPage"/>
              <w:rPr>
                <w:noProof/>
                <w:lang w:eastAsia="zh-CN"/>
              </w:rPr>
            </w:pPr>
            <w:r>
              <w:rPr>
                <w:noProof/>
                <w:lang w:eastAsia="zh-CN"/>
              </w:rPr>
              <w:t>That’s also why</w:t>
            </w:r>
            <w:r w:rsidR="00A0394E">
              <w:rPr>
                <w:noProof/>
                <w:lang w:eastAsia="zh-CN"/>
              </w:rPr>
              <w:t xml:space="preserve"> the IEI value of “LADN indication” </w:t>
            </w:r>
            <w:r w:rsidR="00A33204">
              <w:rPr>
                <w:noProof/>
                <w:lang w:eastAsia="zh-CN"/>
              </w:rPr>
              <w:t xml:space="preserve">of the Registration request was </w:t>
            </w:r>
            <w:r w:rsidR="00A0394E">
              <w:rPr>
                <w:noProof/>
                <w:lang w:eastAsia="zh-CN"/>
              </w:rPr>
              <w:t>changed from 7E to be 74, and the IEI value of “mapped EPS bearer contexts” was changed from 7F to be 75. See the following change history.</w:t>
            </w:r>
          </w:p>
          <w:tbl>
            <w:tblPr>
              <w:tblpPr w:leftFromText="180" w:rightFromText="180" w:vertAnchor="page" w:horzAnchor="margin" w:tblpY="5770"/>
              <w:tblOverlap w:val="never"/>
              <w:tblW w:w="65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142"/>
              <w:gridCol w:w="141"/>
              <w:gridCol w:w="142"/>
              <w:gridCol w:w="142"/>
              <w:gridCol w:w="3961"/>
              <w:gridCol w:w="567"/>
            </w:tblGrid>
            <w:tr w:rsidR="008F6D16" w:rsidRPr="0083064D" w14:paraId="14151C67" w14:textId="77777777" w:rsidTr="008F6D16">
              <w:tc>
                <w:tcPr>
                  <w:tcW w:w="709" w:type="dxa"/>
                  <w:tcBorders>
                    <w:top w:val="single" w:sz="6" w:space="0" w:color="auto"/>
                    <w:left w:val="single" w:sz="6" w:space="0" w:color="auto"/>
                    <w:bottom w:val="single" w:sz="6" w:space="0" w:color="auto"/>
                    <w:right w:val="single" w:sz="6" w:space="0" w:color="auto"/>
                  </w:tcBorders>
                  <w:shd w:val="solid" w:color="FFFFFF" w:fill="auto"/>
                </w:tcPr>
                <w:p w14:paraId="0B9F02D7" w14:textId="77777777" w:rsidR="008F6D16" w:rsidRPr="00913BB3" w:rsidRDefault="008F6D16" w:rsidP="008F6D16">
                  <w:pPr>
                    <w:pStyle w:val="TAC"/>
                    <w:rPr>
                      <w:sz w:val="16"/>
                    </w:rPr>
                  </w:pPr>
                  <w:r>
                    <w:rPr>
                      <w:sz w:val="16"/>
                    </w:rPr>
                    <w:t>2019-01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CA8BA" w14:textId="77777777" w:rsidR="008F6D16" w:rsidRPr="00913BB3" w:rsidRDefault="008F6D16" w:rsidP="008F6D16">
                  <w:pPr>
                    <w:pStyle w:val="TAC"/>
                    <w:rPr>
                      <w:sz w:val="16"/>
                    </w:rPr>
                  </w:pPr>
                  <w:r>
                    <w:rPr>
                      <w:sz w:val="16"/>
                    </w:rPr>
                    <w:t>CT#82</w:t>
                  </w: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2821D15F" w14:textId="77777777" w:rsidR="008F6D16" w:rsidRPr="00913BB3" w:rsidRDefault="008F6D16" w:rsidP="008F6D16">
                  <w:pPr>
                    <w:pStyle w:val="TAC"/>
                    <w:rPr>
                      <w:rFonts w:eastAsia="Times New Roman"/>
                      <w:sz w:val="16"/>
                      <w:lang w:eastAsia="en-GB"/>
                    </w:rPr>
                  </w:pPr>
                </w:p>
              </w:tc>
              <w:tc>
                <w:tcPr>
                  <w:tcW w:w="141" w:type="dxa"/>
                  <w:tcBorders>
                    <w:top w:val="single" w:sz="6" w:space="0" w:color="auto"/>
                    <w:left w:val="single" w:sz="6" w:space="0" w:color="auto"/>
                    <w:bottom w:val="single" w:sz="6" w:space="0" w:color="auto"/>
                    <w:right w:val="single" w:sz="6" w:space="0" w:color="auto"/>
                  </w:tcBorders>
                  <w:shd w:val="solid" w:color="FFFFFF" w:fill="auto"/>
                </w:tcPr>
                <w:p w14:paraId="3469EF45" w14:textId="77777777" w:rsidR="008F6D16" w:rsidRPr="00913BB3" w:rsidRDefault="008F6D16" w:rsidP="008F6D16">
                  <w:pPr>
                    <w:pStyle w:val="TAL"/>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5F0D0806" w14:textId="77777777" w:rsidR="008F6D16" w:rsidRPr="00913BB3" w:rsidRDefault="008F6D16" w:rsidP="008F6D16">
                  <w:pPr>
                    <w:pStyle w:val="30"/>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11F9C5D8" w14:textId="77777777" w:rsidR="008F6D16" w:rsidRPr="00913BB3" w:rsidRDefault="008F6D16" w:rsidP="008F6D16">
                  <w:pPr>
                    <w:pStyle w:val="30"/>
                    <w:rPr>
                      <w:sz w:val="16"/>
                      <w:szCs w:val="16"/>
                    </w:rPr>
                  </w:pPr>
                </w:p>
              </w:tc>
              <w:tc>
                <w:tcPr>
                  <w:tcW w:w="3961" w:type="dxa"/>
                  <w:tcBorders>
                    <w:top w:val="single" w:sz="6" w:space="0" w:color="auto"/>
                    <w:left w:val="single" w:sz="6" w:space="0" w:color="auto"/>
                    <w:bottom w:val="single" w:sz="6" w:space="0" w:color="auto"/>
                    <w:right w:val="single" w:sz="6" w:space="0" w:color="auto"/>
                  </w:tcBorders>
                  <w:shd w:val="solid" w:color="FFFFFF" w:fill="auto"/>
                </w:tcPr>
                <w:p w14:paraId="3627A604" w14:textId="77777777" w:rsidR="008F6D16" w:rsidRPr="0083064D" w:rsidRDefault="008F6D16" w:rsidP="008F6D16">
                  <w:pPr>
                    <w:pStyle w:val="TAL"/>
                    <w:rPr>
                      <w:snapToGrid w:val="0"/>
                      <w:sz w:val="16"/>
                    </w:rPr>
                  </w:pPr>
                  <w:r w:rsidRPr="0083064D">
                    <w:rPr>
                      <w:snapToGrid w:val="0"/>
                      <w:sz w:val="16"/>
                    </w:rPr>
                    <w:t>Change of IEI values from 7E to 74 and from 7F to 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8CA49" w14:textId="77777777" w:rsidR="008F6D16" w:rsidRPr="0083064D" w:rsidRDefault="008F6D16" w:rsidP="008F6D16">
                  <w:pPr>
                    <w:pStyle w:val="TAL"/>
                    <w:rPr>
                      <w:snapToGrid w:val="0"/>
                      <w:sz w:val="16"/>
                    </w:rPr>
                  </w:pPr>
                  <w:r w:rsidRPr="0083064D">
                    <w:rPr>
                      <w:snapToGrid w:val="0"/>
                      <w:sz w:val="16"/>
                    </w:rPr>
                    <w:t>15.2.1</w:t>
                  </w:r>
                </w:p>
              </w:tc>
            </w:tr>
          </w:tbl>
          <w:p w14:paraId="4AB1CFBA" w14:textId="62C9B620" w:rsidR="00A33204" w:rsidRPr="00A5039A" w:rsidRDefault="00A33204" w:rsidP="00A33204">
            <w:pPr>
              <w:pStyle w:val="CRCoverPage"/>
              <w:rPr>
                <w:noProof/>
                <w:lang w:eastAsia="zh-CN"/>
              </w:rPr>
            </w:pPr>
          </w:p>
        </w:tc>
      </w:tr>
      <w:tr w:rsidR="0047377A" w14:paraId="0C8E4D65" w14:textId="77777777" w:rsidTr="008F6D16">
        <w:tc>
          <w:tcPr>
            <w:tcW w:w="2697"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56"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8F6D16">
        <w:tc>
          <w:tcPr>
            <w:tcW w:w="2697"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56" w:type="dxa"/>
            <w:gridSpan w:val="9"/>
            <w:tcBorders>
              <w:right w:val="single" w:sz="4" w:space="0" w:color="auto"/>
            </w:tcBorders>
            <w:shd w:val="pct30" w:color="FFFF00" w:fill="auto"/>
          </w:tcPr>
          <w:p w14:paraId="76C0712C" w14:textId="74464721" w:rsidR="0047377A" w:rsidRPr="00FB7080" w:rsidRDefault="00FB7080" w:rsidP="00B91942">
            <w:pPr>
              <w:pStyle w:val="CRCoverPage"/>
              <w:spacing w:after="0"/>
              <w:rPr>
                <w:noProof/>
                <w:lang w:eastAsia="zh-CN"/>
              </w:rPr>
            </w:pPr>
            <w:r>
              <w:rPr>
                <w:noProof/>
                <w:lang w:eastAsia="zh-CN"/>
              </w:rPr>
              <w:t xml:space="preserve">Proposed to change the IEI value 7C to </w:t>
            </w:r>
            <w:r w:rsidRPr="00974C0A">
              <w:rPr>
                <w:noProof/>
                <w:highlight w:val="yellow"/>
                <w:lang w:eastAsia="zh-CN"/>
              </w:rPr>
              <w:t xml:space="preserve">be 74 </w:t>
            </w:r>
            <w:r w:rsidRPr="00974C0A">
              <w:rPr>
                <w:rFonts w:hint="eastAsia"/>
                <w:noProof/>
                <w:highlight w:val="yellow"/>
                <w:lang w:eastAsia="zh-CN"/>
              </w:rPr>
              <w:t>(</w:t>
            </w:r>
            <w:r w:rsidRPr="00974C0A">
              <w:rPr>
                <w:noProof/>
                <w:highlight w:val="yellow"/>
                <w:lang w:eastAsia="zh-CN"/>
              </w:rPr>
              <w:t xml:space="preserve">or other values </w:t>
            </w:r>
            <w:r w:rsidR="0070670B" w:rsidRPr="00974C0A">
              <w:rPr>
                <w:noProof/>
                <w:highlight w:val="yellow"/>
                <w:lang w:eastAsia="zh-CN"/>
              </w:rPr>
              <w:t xml:space="preserve">but not used for </w:t>
            </w:r>
            <w:r w:rsidRPr="00974C0A">
              <w:rPr>
                <w:noProof/>
                <w:highlight w:val="yellow"/>
                <w:lang w:eastAsia="zh-CN"/>
              </w:rPr>
              <w:t>“comprehension required”</w:t>
            </w:r>
            <w:r w:rsidR="0070670B" w:rsidRPr="00974C0A">
              <w:rPr>
                <w:noProof/>
                <w:highlight w:val="yellow"/>
                <w:lang w:eastAsia="zh-CN"/>
              </w:rPr>
              <w:t xml:space="preserve"> type</w:t>
            </w:r>
            <w:r w:rsidRPr="00974C0A">
              <w:rPr>
                <w:noProof/>
                <w:highlight w:val="yellow"/>
                <w:lang w:eastAsia="zh-CN"/>
              </w:rPr>
              <w:t>)</w:t>
            </w:r>
          </w:p>
        </w:tc>
      </w:tr>
      <w:tr w:rsidR="0047377A" w14:paraId="67BD561C" w14:textId="77777777" w:rsidTr="008F6D16">
        <w:tc>
          <w:tcPr>
            <w:tcW w:w="2697"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8F6D16">
        <w:tc>
          <w:tcPr>
            <w:tcW w:w="2697"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56" w:type="dxa"/>
            <w:gridSpan w:val="9"/>
            <w:tcBorders>
              <w:bottom w:val="single" w:sz="4" w:space="0" w:color="auto"/>
              <w:right w:val="single" w:sz="4" w:space="0" w:color="auto"/>
            </w:tcBorders>
            <w:shd w:val="pct30" w:color="FFFF00" w:fill="auto"/>
          </w:tcPr>
          <w:p w14:paraId="616621A5" w14:textId="7B8244C9" w:rsidR="0047377A" w:rsidRPr="00064DCD" w:rsidRDefault="00630929" w:rsidP="00CE0F87">
            <w:pPr>
              <w:pStyle w:val="CRCoverPage"/>
              <w:spacing w:after="0"/>
              <w:rPr>
                <w:b/>
                <w:noProof/>
                <w:lang w:eastAsia="zh-CN"/>
              </w:rPr>
            </w:pPr>
            <w:r>
              <w:rPr>
                <w:noProof/>
              </w:rPr>
              <w:t xml:space="preserve">Special </w:t>
            </w:r>
            <w:r w:rsidR="00CE0F87">
              <w:rPr>
                <w:noProof/>
              </w:rPr>
              <w:t>IEI</w:t>
            </w:r>
            <w:r>
              <w:rPr>
                <w:noProof/>
              </w:rPr>
              <w:t xml:space="preserve"> indicates “comprehension required” is used</w:t>
            </w:r>
          </w:p>
        </w:tc>
      </w:tr>
      <w:tr w:rsidR="0047377A" w14:paraId="2E02AFEF" w14:textId="77777777" w:rsidTr="008F6D16">
        <w:tc>
          <w:tcPr>
            <w:tcW w:w="2697" w:type="dxa"/>
            <w:gridSpan w:val="2"/>
          </w:tcPr>
          <w:p w14:paraId="0B18EFDB" w14:textId="77777777" w:rsidR="0047377A" w:rsidRDefault="0047377A" w:rsidP="0047377A">
            <w:pPr>
              <w:pStyle w:val="CRCoverPage"/>
              <w:spacing w:after="0"/>
              <w:rPr>
                <w:b/>
                <w:i/>
                <w:noProof/>
                <w:sz w:val="8"/>
                <w:szCs w:val="8"/>
              </w:rPr>
            </w:pPr>
          </w:p>
        </w:tc>
        <w:tc>
          <w:tcPr>
            <w:tcW w:w="6956"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8F6D16">
        <w:tc>
          <w:tcPr>
            <w:tcW w:w="2697"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56" w:type="dxa"/>
            <w:gridSpan w:val="9"/>
            <w:tcBorders>
              <w:top w:val="single" w:sz="4" w:space="0" w:color="auto"/>
              <w:right w:val="single" w:sz="4" w:space="0" w:color="auto"/>
            </w:tcBorders>
            <w:shd w:val="pct30" w:color="FFFF00" w:fill="auto"/>
          </w:tcPr>
          <w:p w14:paraId="5CC10995" w14:textId="7596DECA" w:rsidR="0047377A" w:rsidRDefault="008F6A0C" w:rsidP="00471610">
            <w:pPr>
              <w:pStyle w:val="CRCoverPage"/>
              <w:spacing w:after="0"/>
              <w:rPr>
                <w:noProof/>
                <w:lang w:eastAsia="zh-CN"/>
              </w:rPr>
            </w:pPr>
            <w:r>
              <w:rPr>
                <w:noProof/>
                <w:lang w:eastAsia="zh-CN"/>
              </w:rPr>
              <w:t>8.3.1.1, 8.3.7.1, 8.3.9.1, 8.3.10.1</w:t>
            </w:r>
          </w:p>
        </w:tc>
      </w:tr>
      <w:tr w:rsidR="0047377A" w14:paraId="4B9358B6" w14:textId="77777777" w:rsidTr="008F6D16">
        <w:tc>
          <w:tcPr>
            <w:tcW w:w="2697"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8F6D16">
        <w:tc>
          <w:tcPr>
            <w:tcW w:w="2697"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327" w:type="dxa"/>
            <w:gridSpan w:val="2"/>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80" w:type="dxa"/>
            <w:gridSpan w:val="3"/>
          </w:tcPr>
          <w:p w14:paraId="12C61BF1" w14:textId="77777777" w:rsidR="0047377A" w:rsidRDefault="0047377A" w:rsidP="0047377A">
            <w:pPr>
              <w:pStyle w:val="CRCoverPage"/>
              <w:tabs>
                <w:tab w:val="right" w:pos="2893"/>
              </w:tabs>
              <w:spacing w:after="0"/>
              <w:rPr>
                <w:noProof/>
              </w:rPr>
            </w:pPr>
          </w:p>
        </w:tc>
        <w:tc>
          <w:tcPr>
            <w:tcW w:w="3408"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8F6D16">
        <w:tc>
          <w:tcPr>
            <w:tcW w:w="2697"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80" w:type="dxa"/>
            <w:gridSpan w:val="3"/>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8"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8F6D16">
        <w:tc>
          <w:tcPr>
            <w:tcW w:w="2697"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80" w:type="dxa"/>
            <w:gridSpan w:val="3"/>
          </w:tcPr>
          <w:p w14:paraId="4BE2CB9C" w14:textId="77777777" w:rsidR="0047377A" w:rsidRDefault="0047377A" w:rsidP="0047377A">
            <w:pPr>
              <w:pStyle w:val="CRCoverPage"/>
              <w:spacing w:after="0"/>
              <w:rPr>
                <w:noProof/>
              </w:rPr>
            </w:pPr>
            <w:r>
              <w:rPr>
                <w:noProof/>
              </w:rPr>
              <w:t xml:space="preserve"> Test specifications</w:t>
            </w:r>
          </w:p>
        </w:tc>
        <w:tc>
          <w:tcPr>
            <w:tcW w:w="3408"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8F6D16">
        <w:tc>
          <w:tcPr>
            <w:tcW w:w="2697"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80" w:type="dxa"/>
            <w:gridSpan w:val="3"/>
          </w:tcPr>
          <w:p w14:paraId="5EAC6096" w14:textId="77777777" w:rsidR="0047377A" w:rsidRDefault="0047377A" w:rsidP="0047377A">
            <w:pPr>
              <w:pStyle w:val="CRCoverPage"/>
              <w:spacing w:after="0"/>
              <w:rPr>
                <w:noProof/>
              </w:rPr>
            </w:pPr>
            <w:r>
              <w:rPr>
                <w:noProof/>
              </w:rPr>
              <w:t xml:space="preserve"> O&amp;M Specifications</w:t>
            </w:r>
          </w:p>
        </w:tc>
        <w:tc>
          <w:tcPr>
            <w:tcW w:w="3408"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8F6D16">
        <w:tc>
          <w:tcPr>
            <w:tcW w:w="2697"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56"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8F6D16">
        <w:tc>
          <w:tcPr>
            <w:tcW w:w="2697"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56"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8F6D16">
        <w:tc>
          <w:tcPr>
            <w:tcW w:w="2697"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56"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8F6D16">
        <w:tc>
          <w:tcPr>
            <w:tcW w:w="2697"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56" w:type="dxa"/>
            <w:gridSpan w:val="9"/>
            <w:tcBorders>
              <w:top w:val="single" w:sz="4" w:space="0" w:color="auto"/>
              <w:bottom w:val="single" w:sz="4" w:space="0" w:color="auto"/>
              <w:right w:val="single" w:sz="4" w:space="0" w:color="auto"/>
            </w:tcBorders>
            <w:shd w:val="pct30" w:color="FFFF00" w:fill="auto"/>
          </w:tcPr>
          <w:p w14:paraId="558D23B4" w14:textId="12705972" w:rsidR="003169AF" w:rsidRDefault="003169AF" w:rsidP="003169AF">
            <w:pPr>
              <w:pStyle w:val="CRCoverPage"/>
              <w:spacing w:after="0"/>
              <w:ind w:left="100"/>
              <w:rPr>
                <w:noProof/>
                <w:lang w:eastAsia="zh-CN"/>
              </w:rPr>
            </w:pPr>
            <w:r>
              <w:rPr>
                <w:noProof/>
                <w:lang w:eastAsia="zh-CN"/>
              </w:rPr>
              <w:t xml:space="preserve">Was C1-206623, has been agreed at CT1-126. </w:t>
            </w:r>
          </w:p>
          <w:p w14:paraId="229F9CF7" w14:textId="77777777" w:rsidR="003169AF" w:rsidRDefault="003169AF" w:rsidP="003169AF">
            <w:pPr>
              <w:pStyle w:val="CRCoverPage"/>
              <w:spacing w:after="0"/>
              <w:ind w:left="100"/>
              <w:rPr>
                <w:noProof/>
                <w:lang w:eastAsia="zh-CN"/>
              </w:rPr>
            </w:pPr>
          </w:p>
          <w:p w14:paraId="42FD2C46" w14:textId="60556AC6" w:rsidR="0047377A" w:rsidRDefault="003169AF" w:rsidP="003169AF">
            <w:pPr>
              <w:pStyle w:val="CRCoverPage"/>
              <w:spacing w:after="0"/>
              <w:ind w:left="100"/>
              <w:rPr>
                <w:noProof/>
              </w:rPr>
            </w:pPr>
            <w:r>
              <w:rPr>
                <w:noProof/>
                <w:lang w:eastAsia="zh-CN"/>
              </w:rPr>
              <w:t>As Chair required, a revision is provided to update WI on cover page without any other technical change.</w:t>
            </w: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67A8C9EB" w14:textId="53BEFA1A" w:rsidR="00336CF0" w:rsidRDefault="00856114" w:rsidP="00B413CB">
      <w:pPr>
        <w:jc w:val="center"/>
        <w:rPr>
          <w:noProof/>
          <w:highlight w:val="cyan"/>
        </w:rPr>
      </w:pPr>
      <w:r w:rsidRPr="00D62207">
        <w:rPr>
          <w:noProof/>
          <w:highlight w:val="cyan"/>
        </w:rPr>
        <w:t xml:space="preserve">***** </w:t>
      </w:r>
      <w:r>
        <w:rPr>
          <w:noProof/>
          <w:highlight w:val="cyan"/>
        </w:rPr>
        <w:t xml:space="preserve">start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bookmarkEnd w:id="3"/>
      <w:bookmarkEnd w:id="4"/>
      <w:bookmarkEnd w:id="5"/>
      <w:bookmarkEnd w:id="6"/>
      <w:bookmarkEnd w:id="7"/>
      <w:bookmarkEnd w:id="8"/>
      <w:bookmarkEnd w:id="9"/>
      <w:bookmarkEnd w:id="10"/>
      <w:bookmarkEnd w:id="11"/>
    </w:p>
    <w:p w14:paraId="5F24DDFE" w14:textId="77777777" w:rsidR="00994A65" w:rsidRPr="00767715" w:rsidRDefault="00994A65" w:rsidP="00994A65">
      <w:pPr>
        <w:pStyle w:val="4"/>
        <w:rPr>
          <w:lang w:eastAsia="ko-KR"/>
        </w:rPr>
      </w:pPr>
      <w:bookmarkStart w:id="12" w:name="_Toc51944228"/>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2"/>
    </w:p>
    <w:p w14:paraId="246543AC" w14:textId="77777777" w:rsidR="00994A65" w:rsidRPr="00440029" w:rsidRDefault="00994A65" w:rsidP="00994A65">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5BE1F4A0" w14:textId="77777777" w:rsidR="00994A65" w:rsidRPr="00440029" w:rsidRDefault="00994A65" w:rsidP="00994A65">
      <w:pPr>
        <w:pStyle w:val="B1"/>
      </w:pPr>
      <w:r w:rsidRPr="00440029">
        <w:t>Message type:</w:t>
      </w:r>
      <w:r w:rsidRPr="00440029">
        <w:tab/>
        <w:t>PDU SESSION ESTABLISHMENT REQUEST</w:t>
      </w:r>
    </w:p>
    <w:p w14:paraId="0672817C" w14:textId="77777777" w:rsidR="00994A65" w:rsidRPr="00440029" w:rsidRDefault="00994A65" w:rsidP="00994A65">
      <w:pPr>
        <w:pStyle w:val="B1"/>
      </w:pPr>
      <w:r w:rsidRPr="00440029">
        <w:t>Significance:</w:t>
      </w:r>
      <w:r>
        <w:tab/>
      </w:r>
      <w:r w:rsidRPr="00440029">
        <w:t>dual</w:t>
      </w:r>
    </w:p>
    <w:p w14:paraId="71DE1FFA" w14:textId="77777777" w:rsidR="00994A65" w:rsidRDefault="00994A65" w:rsidP="00994A65">
      <w:pPr>
        <w:pStyle w:val="B1"/>
      </w:pPr>
      <w:r w:rsidRPr="00440029">
        <w:t>Direction:</w:t>
      </w:r>
      <w:r>
        <w:tab/>
      </w:r>
      <w:r w:rsidRPr="00440029">
        <w:tab/>
        <w:t>UE to network</w:t>
      </w:r>
    </w:p>
    <w:p w14:paraId="717DA0EB" w14:textId="77777777" w:rsidR="00994A65" w:rsidRDefault="00994A65" w:rsidP="00994A65">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94A65" w:rsidRPr="005F7EB0" w14:paraId="042EFA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B93552C" w14:textId="77777777" w:rsidR="00994A65" w:rsidRPr="005F7EB0" w:rsidRDefault="00994A65" w:rsidP="006D2A6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377849" w14:textId="77777777" w:rsidR="00994A65" w:rsidRPr="005F7EB0" w:rsidRDefault="00994A65"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10E79BD" w14:textId="77777777" w:rsidR="00994A65" w:rsidRPr="005F7EB0" w:rsidRDefault="00994A65"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610CBE" w14:textId="77777777" w:rsidR="00994A65" w:rsidRPr="005F7EB0" w:rsidRDefault="00994A65"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32C0FE" w14:textId="77777777" w:rsidR="00994A65" w:rsidRPr="005F7EB0" w:rsidRDefault="00994A65"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22C6BC" w14:textId="77777777" w:rsidR="00994A65" w:rsidRPr="005F7EB0" w:rsidRDefault="00994A65" w:rsidP="006D2A69">
            <w:pPr>
              <w:pStyle w:val="TAH"/>
            </w:pPr>
            <w:r w:rsidRPr="005F7EB0">
              <w:t>Length</w:t>
            </w:r>
          </w:p>
        </w:tc>
      </w:tr>
      <w:tr w:rsidR="00994A65" w:rsidRPr="005F7EB0" w14:paraId="5B66801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5B68C0"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2CE4D83" w14:textId="77777777" w:rsidR="00994A65" w:rsidRPr="000D0840" w:rsidRDefault="00994A65"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F808A89" w14:textId="77777777" w:rsidR="00994A65" w:rsidRPr="000D0840" w:rsidRDefault="00994A65" w:rsidP="006D2A69">
            <w:pPr>
              <w:pStyle w:val="TAL"/>
            </w:pPr>
            <w:r w:rsidRPr="000D0840">
              <w:t>Extended protocol discriminator</w:t>
            </w:r>
          </w:p>
          <w:p w14:paraId="214F6B7C" w14:textId="77777777" w:rsidR="00994A65" w:rsidRPr="000D0840" w:rsidRDefault="00994A65"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EDB32FC"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3FDD91"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23CC6E" w14:textId="77777777" w:rsidR="00994A65" w:rsidRPr="005F7EB0" w:rsidRDefault="00994A65" w:rsidP="006D2A69">
            <w:pPr>
              <w:pStyle w:val="TAC"/>
            </w:pPr>
            <w:r w:rsidRPr="005F7EB0">
              <w:t>1</w:t>
            </w:r>
          </w:p>
        </w:tc>
      </w:tr>
      <w:tr w:rsidR="00994A65" w:rsidRPr="005F7EB0" w14:paraId="70B2991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4D9E72"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AC440F2" w14:textId="77777777" w:rsidR="00994A65" w:rsidRPr="000D0840" w:rsidRDefault="00994A65" w:rsidP="006D2A6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5FC7356" w14:textId="77777777" w:rsidR="00994A65" w:rsidRPr="000D0840" w:rsidRDefault="00994A65" w:rsidP="006D2A69">
            <w:pPr>
              <w:pStyle w:val="TAL"/>
            </w:pPr>
            <w:r w:rsidRPr="000D0840">
              <w:t>PDU session identity</w:t>
            </w:r>
          </w:p>
          <w:p w14:paraId="40E1619D" w14:textId="77777777" w:rsidR="00994A65" w:rsidRPr="000D0840" w:rsidRDefault="00994A65"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216AA6CB"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38D7CA9"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5F41ABD" w14:textId="77777777" w:rsidR="00994A65" w:rsidRPr="005F7EB0" w:rsidRDefault="00994A65" w:rsidP="006D2A69">
            <w:pPr>
              <w:pStyle w:val="TAC"/>
            </w:pPr>
            <w:r w:rsidRPr="005F7EB0">
              <w:t>1</w:t>
            </w:r>
          </w:p>
        </w:tc>
      </w:tr>
      <w:tr w:rsidR="00994A65" w:rsidRPr="005F7EB0" w14:paraId="47E7008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A86F7D"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C9B765" w14:textId="77777777" w:rsidR="00994A65" w:rsidRPr="000D0840" w:rsidRDefault="00994A65" w:rsidP="006D2A6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8D853E" w14:textId="77777777" w:rsidR="00994A65" w:rsidRPr="000D0840" w:rsidRDefault="00994A65" w:rsidP="006D2A69">
            <w:pPr>
              <w:pStyle w:val="TAL"/>
            </w:pPr>
            <w:r w:rsidRPr="000D0840">
              <w:t>Procedure transaction identity</w:t>
            </w:r>
          </w:p>
          <w:p w14:paraId="0F3D7691" w14:textId="77777777" w:rsidR="00994A65" w:rsidRPr="000D0840" w:rsidRDefault="00994A65"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FA4063"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4FA24"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7D31A8" w14:textId="77777777" w:rsidR="00994A65" w:rsidRPr="005F7EB0" w:rsidRDefault="00994A65" w:rsidP="006D2A69">
            <w:pPr>
              <w:pStyle w:val="TAC"/>
            </w:pPr>
            <w:r w:rsidRPr="005F7EB0">
              <w:t>1</w:t>
            </w:r>
          </w:p>
        </w:tc>
      </w:tr>
      <w:tr w:rsidR="00994A65" w:rsidRPr="005F7EB0" w14:paraId="041E41F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0C16AF"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CEF0AB" w14:textId="77777777" w:rsidR="00994A65" w:rsidRPr="004C33A6" w:rsidRDefault="00994A65" w:rsidP="006D2A69">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F3B9B2" w14:textId="77777777" w:rsidR="00994A65" w:rsidRPr="000D0840" w:rsidRDefault="00994A65" w:rsidP="006D2A69">
            <w:pPr>
              <w:pStyle w:val="TAL"/>
            </w:pPr>
            <w:r w:rsidRPr="000D0840">
              <w:t>Message type</w:t>
            </w:r>
          </w:p>
          <w:p w14:paraId="7827B8E1" w14:textId="77777777" w:rsidR="00994A65" w:rsidRPr="000D0840" w:rsidRDefault="00994A65"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EC7A10"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13880F"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5795E4" w14:textId="77777777" w:rsidR="00994A65" w:rsidRPr="005F7EB0" w:rsidRDefault="00994A65" w:rsidP="006D2A69">
            <w:pPr>
              <w:pStyle w:val="TAC"/>
            </w:pPr>
            <w:r w:rsidRPr="005F7EB0">
              <w:t>1</w:t>
            </w:r>
          </w:p>
        </w:tc>
      </w:tr>
      <w:tr w:rsidR="00994A65" w:rsidRPr="005F7EB0" w14:paraId="3B670C8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D671E9"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8DCB9CF" w14:textId="77777777" w:rsidR="00994A65" w:rsidRPr="00920167" w:rsidRDefault="00994A65" w:rsidP="006D2A69">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6D0FC95" w14:textId="77777777" w:rsidR="00994A65" w:rsidRPr="00AD7DE8" w:rsidRDefault="00994A65" w:rsidP="006D2A69">
            <w:pPr>
              <w:pStyle w:val="TAL"/>
            </w:pPr>
            <w:r w:rsidRPr="00AD7DE8">
              <w:t>Integrity protection maximum data rate</w:t>
            </w:r>
          </w:p>
          <w:p w14:paraId="7A76DDC8" w14:textId="77777777" w:rsidR="00994A65" w:rsidRPr="000D0840" w:rsidRDefault="00994A65" w:rsidP="006D2A69">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3D2732F3" w14:textId="77777777" w:rsidR="00994A65" w:rsidRPr="005F7EB0" w:rsidRDefault="00994A65" w:rsidP="006D2A69">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3DA6055" w14:textId="77777777" w:rsidR="00994A65" w:rsidRPr="005F7EB0" w:rsidRDefault="00994A65" w:rsidP="006D2A69">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BAE5E5F" w14:textId="77777777" w:rsidR="00994A65" w:rsidRPr="005F7EB0" w:rsidRDefault="00994A65" w:rsidP="006D2A69">
            <w:pPr>
              <w:pStyle w:val="TAC"/>
            </w:pPr>
            <w:r>
              <w:t>2</w:t>
            </w:r>
          </w:p>
        </w:tc>
      </w:tr>
      <w:tr w:rsidR="00994A65" w:rsidRPr="005F7EB0" w14:paraId="570F38EB"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592CE0" w14:textId="77777777" w:rsidR="00994A65" w:rsidRPr="000D0840" w:rsidRDefault="00994A65" w:rsidP="006D2A69">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271B7B4C" w14:textId="77777777" w:rsidR="00994A65" w:rsidRPr="000D0840" w:rsidRDefault="00994A65" w:rsidP="006D2A69">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455D811" w14:textId="77777777" w:rsidR="00994A65" w:rsidRPr="000D0840" w:rsidRDefault="00994A65" w:rsidP="006D2A69">
            <w:pPr>
              <w:pStyle w:val="TAL"/>
            </w:pPr>
            <w:r w:rsidRPr="000D0840">
              <w:t>PDU session type</w:t>
            </w:r>
          </w:p>
          <w:p w14:paraId="4C4EECA0" w14:textId="77777777" w:rsidR="00994A65" w:rsidRPr="000D0840" w:rsidRDefault="00994A65" w:rsidP="006D2A69">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0AD897E9"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487AB2"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97C938" w14:textId="77777777" w:rsidR="00994A65" w:rsidRPr="005F7EB0" w:rsidRDefault="00994A65" w:rsidP="006D2A69">
            <w:pPr>
              <w:pStyle w:val="TAC"/>
            </w:pPr>
            <w:r w:rsidRPr="005F7EB0">
              <w:t>1</w:t>
            </w:r>
          </w:p>
        </w:tc>
      </w:tr>
      <w:tr w:rsidR="00994A65" w:rsidRPr="005F7EB0" w14:paraId="18948A0D"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076576" w14:textId="77777777" w:rsidR="00994A65" w:rsidRPr="000D0840" w:rsidRDefault="00994A65" w:rsidP="006D2A69">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7CCC54C0" w14:textId="77777777" w:rsidR="00994A65" w:rsidRPr="000D0840" w:rsidRDefault="00994A65" w:rsidP="006D2A69">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5DC57BD" w14:textId="77777777" w:rsidR="00994A65" w:rsidRPr="000D0840" w:rsidRDefault="00994A65" w:rsidP="006D2A69">
            <w:pPr>
              <w:pStyle w:val="TAL"/>
            </w:pPr>
            <w:r w:rsidRPr="000D0840">
              <w:t>SSC mode</w:t>
            </w:r>
          </w:p>
          <w:p w14:paraId="311ECF98" w14:textId="77777777" w:rsidR="00994A65" w:rsidRPr="000D0840" w:rsidRDefault="00994A65" w:rsidP="006D2A69">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60EBD3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7D5C90"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A54F700" w14:textId="77777777" w:rsidR="00994A65" w:rsidRPr="005F7EB0" w:rsidRDefault="00994A65" w:rsidP="006D2A69">
            <w:pPr>
              <w:pStyle w:val="TAC"/>
            </w:pPr>
            <w:r w:rsidRPr="005F7EB0">
              <w:t>1</w:t>
            </w:r>
          </w:p>
        </w:tc>
      </w:tr>
      <w:tr w:rsidR="00994A65" w:rsidRPr="005F7EB0" w14:paraId="311C588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0E067" w14:textId="77777777" w:rsidR="00994A65" w:rsidRPr="000D0840" w:rsidRDefault="00994A65" w:rsidP="006D2A69">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0C2D946E" w14:textId="77777777" w:rsidR="00994A65" w:rsidRPr="000D0840" w:rsidRDefault="00994A65" w:rsidP="006D2A69">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BA3FE9A" w14:textId="77777777" w:rsidR="00994A65" w:rsidRPr="000D0840" w:rsidRDefault="00994A65" w:rsidP="006D2A69">
            <w:pPr>
              <w:pStyle w:val="TAL"/>
            </w:pPr>
            <w:r w:rsidRPr="000D0840">
              <w:t>5GSM capability</w:t>
            </w:r>
          </w:p>
          <w:p w14:paraId="6D6B2E16" w14:textId="77777777" w:rsidR="00994A65" w:rsidRPr="000D0840" w:rsidRDefault="00994A65" w:rsidP="006D2A69">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3D4018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74B2B27" w14:textId="77777777" w:rsidR="00994A65" w:rsidRPr="005F7EB0" w:rsidRDefault="00994A65" w:rsidP="006D2A69">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C336DB" w14:textId="77777777" w:rsidR="00994A65" w:rsidRPr="005F7EB0" w:rsidRDefault="00994A65" w:rsidP="006D2A69">
            <w:pPr>
              <w:pStyle w:val="TAC"/>
            </w:pPr>
            <w:r w:rsidRPr="005F7EB0">
              <w:t>3-15</w:t>
            </w:r>
          </w:p>
        </w:tc>
      </w:tr>
      <w:tr w:rsidR="00994A65" w:rsidRPr="005F7EB0" w14:paraId="468650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7D459B" w14:textId="77777777" w:rsidR="00994A65" w:rsidRPr="000D0840" w:rsidRDefault="00994A65" w:rsidP="006D2A69">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0BE409E1" w14:textId="77777777" w:rsidR="00994A65" w:rsidRPr="000D0840" w:rsidRDefault="00994A65" w:rsidP="006D2A69">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65BA38D" w14:textId="77777777" w:rsidR="00994A65" w:rsidRPr="000D0840" w:rsidRDefault="00994A65" w:rsidP="006D2A69">
            <w:pPr>
              <w:pStyle w:val="TAL"/>
            </w:pPr>
            <w:r w:rsidRPr="000D0840">
              <w:t>Maximum number of supported packet filters</w:t>
            </w:r>
          </w:p>
          <w:p w14:paraId="449E3582" w14:textId="77777777" w:rsidR="00994A65" w:rsidRPr="000D0840" w:rsidRDefault="00994A65" w:rsidP="006D2A69">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4779B8A"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B96B267" w14:textId="77777777" w:rsidR="00994A65" w:rsidRPr="005F7EB0" w:rsidRDefault="00994A65" w:rsidP="006D2A69">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471F3D" w14:textId="77777777" w:rsidR="00994A65" w:rsidRPr="005F7EB0" w:rsidRDefault="00994A65" w:rsidP="006D2A69">
            <w:pPr>
              <w:pStyle w:val="TAC"/>
            </w:pPr>
            <w:r w:rsidRPr="005F7EB0">
              <w:t>3</w:t>
            </w:r>
          </w:p>
        </w:tc>
      </w:tr>
      <w:tr w:rsidR="00994A65" w:rsidRPr="005F7EB0" w14:paraId="553FF290"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D9D342" w14:textId="77777777" w:rsidR="00994A65" w:rsidRPr="000D0840" w:rsidRDefault="00994A65" w:rsidP="006D2A69">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248A46B2" w14:textId="77777777" w:rsidR="00994A65" w:rsidRPr="000D0840" w:rsidRDefault="00994A65" w:rsidP="006D2A69">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67C6EB96" w14:textId="77777777" w:rsidR="00994A65" w:rsidRPr="000D0840" w:rsidRDefault="00994A65" w:rsidP="006D2A69">
            <w:pPr>
              <w:pStyle w:val="TAL"/>
            </w:pPr>
            <w:r w:rsidRPr="000D0840">
              <w:t>Always-on PDU session requested</w:t>
            </w:r>
          </w:p>
          <w:p w14:paraId="5548B9ED" w14:textId="77777777" w:rsidR="00994A65" w:rsidRPr="000D0840" w:rsidRDefault="00994A65" w:rsidP="006D2A69">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2118A2B"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EE81FD" w14:textId="77777777" w:rsidR="00994A65" w:rsidRDefault="00994A65"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9FDB61B" w14:textId="77777777" w:rsidR="00994A65" w:rsidRDefault="00994A65" w:rsidP="006D2A69">
            <w:pPr>
              <w:pStyle w:val="TAC"/>
            </w:pPr>
            <w:r>
              <w:t>1</w:t>
            </w:r>
          </w:p>
        </w:tc>
      </w:tr>
      <w:tr w:rsidR="00994A65" w:rsidRPr="005F7EB0" w14:paraId="16EA299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496677" w14:textId="77777777" w:rsidR="00994A65" w:rsidRPr="000D0840" w:rsidRDefault="00994A65" w:rsidP="006D2A69">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47ECA923" w14:textId="77777777" w:rsidR="00994A65" w:rsidRPr="004C33A6" w:rsidRDefault="00994A65" w:rsidP="006D2A69">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D218F9C" w14:textId="77777777" w:rsidR="00994A65" w:rsidRPr="004C33A6" w:rsidRDefault="00994A65" w:rsidP="006D2A69">
            <w:pPr>
              <w:pStyle w:val="TAL"/>
              <w:rPr>
                <w:lang w:val="fr-FR"/>
              </w:rPr>
            </w:pPr>
            <w:r w:rsidRPr="004C33A6">
              <w:rPr>
                <w:lang w:val="fr-FR"/>
              </w:rPr>
              <w:t>SM PDU DN request container</w:t>
            </w:r>
          </w:p>
          <w:p w14:paraId="6B8F4317" w14:textId="77777777" w:rsidR="00994A65" w:rsidRPr="004C33A6" w:rsidRDefault="00994A65" w:rsidP="006D2A69">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20DA703"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D2065" w14:textId="77777777" w:rsidR="00994A65" w:rsidRPr="005F7EB0" w:rsidRDefault="00994A65" w:rsidP="006D2A69">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28607160" w14:textId="77777777" w:rsidR="00994A65" w:rsidRPr="005F7EB0" w:rsidRDefault="00994A65" w:rsidP="006D2A69">
            <w:pPr>
              <w:pStyle w:val="TAC"/>
              <w:rPr>
                <w:highlight w:val="yellow"/>
              </w:rPr>
            </w:pPr>
            <w:r>
              <w:t>3-255</w:t>
            </w:r>
          </w:p>
        </w:tc>
      </w:tr>
      <w:tr w:rsidR="00994A65" w:rsidRPr="005F7EB0" w14:paraId="7B87713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499AA2" w14:textId="77777777" w:rsidR="00994A65" w:rsidRPr="000D0840" w:rsidRDefault="00994A65" w:rsidP="006D2A6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2BE1577" w14:textId="77777777" w:rsidR="00994A65" w:rsidRPr="000D0840" w:rsidRDefault="00994A65"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14A3D31" w14:textId="77777777" w:rsidR="00994A65" w:rsidRPr="000D0840" w:rsidRDefault="00994A65" w:rsidP="006D2A69">
            <w:pPr>
              <w:pStyle w:val="TAL"/>
            </w:pPr>
            <w:r w:rsidRPr="000D0840">
              <w:t>Extended protocol configuration options</w:t>
            </w:r>
          </w:p>
          <w:p w14:paraId="381A34CD" w14:textId="77777777" w:rsidR="00994A65" w:rsidRPr="000D0840" w:rsidRDefault="00994A65"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068788F"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E5E8DB" w14:textId="77777777" w:rsidR="00994A65" w:rsidRPr="005F7EB0" w:rsidRDefault="00994A65" w:rsidP="006D2A69">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922EA67" w14:textId="77777777" w:rsidR="00994A65" w:rsidRPr="005F7EB0" w:rsidRDefault="00994A65" w:rsidP="006D2A69">
            <w:pPr>
              <w:pStyle w:val="TAC"/>
              <w:rPr>
                <w:highlight w:val="yellow"/>
              </w:rPr>
            </w:pPr>
            <w:r w:rsidRPr="005F7EB0">
              <w:t>4-65538</w:t>
            </w:r>
          </w:p>
        </w:tc>
      </w:tr>
      <w:tr w:rsidR="00994A65" w14:paraId="28A2A496"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105315" w14:textId="77777777" w:rsidR="00994A65" w:rsidRDefault="00994A65" w:rsidP="006D2A69">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B501457" w14:textId="77777777" w:rsidR="00994A65" w:rsidRDefault="00994A65"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A28FA91" w14:textId="77777777" w:rsidR="00994A65" w:rsidRPr="00CC0C94" w:rsidRDefault="00994A65" w:rsidP="006D2A69">
            <w:pPr>
              <w:pStyle w:val="TAL"/>
              <w:rPr>
                <w:noProof/>
                <w:lang w:eastAsia="zh-CN"/>
              </w:rPr>
            </w:pPr>
            <w:r>
              <w:rPr>
                <w:lang w:eastAsia="zh-CN"/>
              </w:rPr>
              <w:t>IP h</w:t>
            </w:r>
            <w:r w:rsidRPr="00CC0C94">
              <w:rPr>
                <w:lang w:eastAsia="zh-CN"/>
              </w:rPr>
              <w:t>eader compression configuration</w:t>
            </w:r>
          </w:p>
          <w:p w14:paraId="31213F8E" w14:textId="77777777" w:rsidR="00994A65" w:rsidRDefault="00994A65"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38FEADF" w14:textId="77777777" w:rsidR="00994A65" w:rsidRDefault="00994A65"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32675F" w14:textId="77777777" w:rsidR="00994A65" w:rsidRDefault="00994A65" w:rsidP="006D2A6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B472BD" w14:textId="77777777" w:rsidR="00994A65" w:rsidRDefault="00994A65" w:rsidP="006D2A69">
            <w:pPr>
              <w:pStyle w:val="TAC"/>
            </w:pPr>
            <w:r w:rsidRPr="00CC0C94">
              <w:rPr>
                <w:lang w:eastAsia="zh-CN"/>
              </w:rPr>
              <w:t>5-257</w:t>
            </w:r>
          </w:p>
        </w:tc>
      </w:tr>
      <w:tr w:rsidR="00994A65" w14:paraId="4479523D"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90E5DD" w14:textId="77777777" w:rsidR="00994A65" w:rsidRPr="00D11CDE" w:rsidRDefault="00994A65" w:rsidP="006D2A69">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0BCEFAD2" w14:textId="77777777" w:rsidR="00994A65" w:rsidRPr="00CC0C94" w:rsidRDefault="00994A65" w:rsidP="006D2A69">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E79123A" w14:textId="77777777" w:rsidR="00994A65" w:rsidRDefault="00994A65" w:rsidP="006D2A69">
            <w:pPr>
              <w:pStyle w:val="TAL"/>
            </w:pPr>
            <w:r>
              <w:t>DS-TT Ethernet port MAC address</w:t>
            </w:r>
          </w:p>
          <w:p w14:paraId="25BCED91" w14:textId="77777777" w:rsidR="00994A65" w:rsidRPr="00CC0C94" w:rsidRDefault="00994A65" w:rsidP="006D2A69">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5BF2883D" w14:textId="77777777" w:rsidR="00994A65" w:rsidRPr="00CC0C94" w:rsidRDefault="00994A65"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162F8" w14:textId="77777777" w:rsidR="00994A65" w:rsidRPr="00CC0C94" w:rsidRDefault="00994A65" w:rsidP="006D2A6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D1E74F2" w14:textId="77777777" w:rsidR="00994A65" w:rsidRPr="00CC0C94" w:rsidRDefault="00994A65" w:rsidP="006D2A69">
            <w:pPr>
              <w:pStyle w:val="TAC"/>
              <w:rPr>
                <w:lang w:eastAsia="zh-CN"/>
              </w:rPr>
            </w:pPr>
            <w:r>
              <w:t>8</w:t>
            </w:r>
          </w:p>
        </w:tc>
      </w:tr>
      <w:tr w:rsidR="00994A65" w14:paraId="7C82D1CA"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54D555" w14:textId="77777777" w:rsidR="00994A65" w:rsidRPr="00767715" w:rsidRDefault="00994A65" w:rsidP="006D2A69">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3A8922A7" w14:textId="77777777" w:rsidR="00994A65" w:rsidRDefault="00994A65" w:rsidP="006D2A69">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3A03356A" w14:textId="77777777" w:rsidR="00994A65" w:rsidRDefault="00994A65" w:rsidP="006D2A69">
            <w:pPr>
              <w:pStyle w:val="TAL"/>
            </w:pPr>
            <w:r>
              <w:t>UE-DS-TT residence time</w:t>
            </w:r>
          </w:p>
          <w:p w14:paraId="2824E7B2" w14:textId="77777777" w:rsidR="00994A65" w:rsidRDefault="00994A65" w:rsidP="006D2A69">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2AD95661"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D3A259" w14:textId="77777777" w:rsidR="00994A65" w:rsidRDefault="00994A65" w:rsidP="006D2A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8082BBD" w14:textId="77777777" w:rsidR="00994A65" w:rsidRDefault="00994A65" w:rsidP="006D2A69">
            <w:pPr>
              <w:pStyle w:val="TAC"/>
            </w:pPr>
            <w:r>
              <w:t>10</w:t>
            </w:r>
          </w:p>
        </w:tc>
      </w:tr>
      <w:tr w:rsidR="00994A65" w14:paraId="4C25A74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B7344F" w14:textId="3C60F596" w:rsidR="00994A65" w:rsidRPr="00AC4D46" w:rsidRDefault="00994A65" w:rsidP="006D2A69">
            <w:pPr>
              <w:pStyle w:val="TAL"/>
              <w:rPr>
                <w:highlight w:val="yellow"/>
              </w:rPr>
            </w:pPr>
            <w:del w:id="13" w:author="Qiangli (Cristina)" w:date="2020-09-29T10:52:00Z">
              <w:r w:rsidRPr="0083064D" w:rsidDel="00994A65">
                <w:delText>7C</w:delText>
              </w:r>
            </w:del>
            <w:ins w:id="14" w:author="Qiangli (Cristina)" w:date="2020-09-29T10:52: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C5E9357" w14:textId="77777777" w:rsidR="00994A65" w:rsidRDefault="00994A65" w:rsidP="006D2A69">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34745E0" w14:textId="77777777" w:rsidR="00994A65" w:rsidRPr="00767715" w:rsidRDefault="00994A65"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205070FA" w14:textId="77777777" w:rsidR="00994A65" w:rsidRDefault="00994A65" w:rsidP="006D2A69">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90AEF0D" w14:textId="77777777" w:rsidR="00994A65" w:rsidRDefault="00994A65" w:rsidP="006D2A69">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381A375" w14:textId="77777777" w:rsidR="00994A65" w:rsidRDefault="00994A65" w:rsidP="006D2A69">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8A242" w14:textId="77777777" w:rsidR="00994A65" w:rsidRDefault="00994A65" w:rsidP="006D2A69">
            <w:pPr>
              <w:pStyle w:val="TAC"/>
            </w:pPr>
            <w:r>
              <w:rPr>
                <w:lang w:eastAsia="ko-KR"/>
              </w:rPr>
              <w:t>8-65538</w:t>
            </w:r>
          </w:p>
        </w:tc>
      </w:tr>
      <w:tr w:rsidR="00994A65" w14:paraId="48760FE7"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8E23F5" w14:textId="77777777" w:rsidR="00994A65" w:rsidRPr="0083064D" w:rsidRDefault="00994A65" w:rsidP="006D2A69">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7064272" w14:textId="77777777" w:rsidR="00994A65" w:rsidRDefault="00994A65" w:rsidP="006D2A69">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6300474" w14:textId="77777777" w:rsidR="00994A65" w:rsidRDefault="00994A65" w:rsidP="006D2A69">
            <w:pPr>
              <w:pStyle w:val="TAL"/>
              <w:rPr>
                <w:lang w:val="fr-FR" w:eastAsia="ko-KR"/>
              </w:rPr>
            </w:pPr>
            <w:r>
              <w:rPr>
                <w:lang w:val="fr-FR" w:eastAsia="ko-KR"/>
              </w:rPr>
              <w:t>Ethernet header compression configuration</w:t>
            </w:r>
          </w:p>
          <w:p w14:paraId="3B27A57E" w14:textId="77777777" w:rsidR="00994A65" w:rsidRPr="00767715" w:rsidRDefault="00994A65" w:rsidP="006D2A69">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B0493F5" w14:textId="77777777" w:rsidR="00994A65" w:rsidRDefault="00994A65" w:rsidP="006D2A69">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9AD1F41" w14:textId="77777777" w:rsidR="00994A65" w:rsidRDefault="00994A65" w:rsidP="006D2A69">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194E732" w14:textId="77777777" w:rsidR="00994A65" w:rsidRDefault="00994A65" w:rsidP="006D2A69">
            <w:pPr>
              <w:pStyle w:val="TAC"/>
              <w:rPr>
                <w:lang w:eastAsia="ko-KR"/>
              </w:rPr>
            </w:pPr>
            <w:r>
              <w:rPr>
                <w:lang w:eastAsia="ko-KR"/>
              </w:rPr>
              <w:t>3</w:t>
            </w:r>
          </w:p>
        </w:tc>
      </w:tr>
      <w:tr w:rsidR="00994A65" w14:paraId="5B37659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4CE73C" w14:textId="77777777" w:rsidR="00994A65" w:rsidRDefault="00994A65" w:rsidP="006D2A69">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454FD7B1" w14:textId="77777777" w:rsidR="00994A65" w:rsidRDefault="00994A65" w:rsidP="006D2A69">
            <w:pPr>
              <w:pStyle w:val="TAL"/>
              <w:rPr>
                <w:lang w:eastAsia="ko-KR"/>
              </w:rPr>
            </w:pPr>
            <w:bookmarkStart w:id="15" w:name="_Hlk40703641"/>
            <w:r w:rsidRPr="00456959">
              <w:t>Suggested</w:t>
            </w:r>
            <w:bookmarkEnd w:id="15"/>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2312748C" w14:textId="77777777" w:rsidR="00994A65" w:rsidRDefault="00994A65" w:rsidP="006D2A69">
            <w:pPr>
              <w:pStyle w:val="TAL"/>
              <w:rPr>
                <w:lang w:eastAsia="ko-KR"/>
              </w:rPr>
            </w:pPr>
            <w:r>
              <w:rPr>
                <w:lang w:eastAsia="ko-KR"/>
              </w:rPr>
              <w:t>PDU address</w:t>
            </w:r>
          </w:p>
          <w:p w14:paraId="160DF122" w14:textId="77777777" w:rsidR="00994A65" w:rsidRDefault="00994A65" w:rsidP="006D2A69">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FE869C3" w14:textId="77777777" w:rsidR="00994A65" w:rsidRDefault="00994A65" w:rsidP="006D2A69">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2E3177" w14:textId="77777777" w:rsidR="00994A65" w:rsidRDefault="00994A65" w:rsidP="006D2A69">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12C4A9E" w14:textId="77777777" w:rsidR="00994A65" w:rsidRDefault="00994A65" w:rsidP="006D2A69">
            <w:pPr>
              <w:pStyle w:val="TAC"/>
              <w:rPr>
                <w:lang w:eastAsia="ko-KR"/>
              </w:rPr>
            </w:pPr>
            <w:r>
              <w:rPr>
                <w:lang w:eastAsia="ko-KR"/>
              </w:rPr>
              <w:t>11</w:t>
            </w:r>
          </w:p>
        </w:tc>
      </w:tr>
    </w:tbl>
    <w:p w14:paraId="0A34CB04" w14:textId="4A7AC34A" w:rsidR="00CE0F87" w:rsidRDefault="00A92C40" w:rsidP="00997B38">
      <w:pPr>
        <w:jc w:val="center"/>
        <w:rPr>
          <w:noProof/>
          <w:highlight w:val="cyan"/>
        </w:rPr>
      </w:pPr>
      <w:r w:rsidRPr="00D62207">
        <w:rPr>
          <w:noProof/>
          <w:highlight w:val="cyan"/>
        </w:rPr>
        <w:t xml:space="preserve">***** </w:t>
      </w:r>
      <w:r w:rsidR="00471610">
        <w:rPr>
          <w:noProof/>
          <w:highlight w:val="cyan"/>
        </w:rPr>
        <w:t xml:space="preserve">end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p>
    <w:p w14:paraId="58AB51A2" w14:textId="15902D70" w:rsidR="00CE0F87" w:rsidRDefault="00CE0F87" w:rsidP="00CE0F87">
      <w:pPr>
        <w:jc w:val="center"/>
        <w:rPr>
          <w:noProof/>
          <w:highlight w:val="cyan"/>
        </w:rPr>
      </w:pPr>
      <w:r w:rsidRPr="00D62207">
        <w:rPr>
          <w:noProof/>
          <w:highlight w:val="cyan"/>
        </w:rPr>
        <w:t xml:space="preserve">***** </w:t>
      </w:r>
      <w:r>
        <w:rPr>
          <w:noProof/>
          <w:highlight w:val="cyan"/>
        </w:rPr>
        <w:t>start of 2</w:t>
      </w:r>
      <w:r w:rsidRPr="00CE0F87">
        <w:rPr>
          <w:noProof/>
          <w:highlight w:val="cyan"/>
          <w:vertAlign w:val="superscript"/>
        </w:rPr>
        <w:t>nd</w:t>
      </w:r>
      <w:r>
        <w:rPr>
          <w:noProof/>
          <w:highlight w:val="cyan"/>
        </w:rPr>
        <w:t xml:space="preserve"> </w:t>
      </w:r>
      <w:r w:rsidRPr="00D62207">
        <w:rPr>
          <w:noProof/>
          <w:highlight w:val="cyan"/>
        </w:rPr>
        <w:t>change*****</w:t>
      </w:r>
    </w:p>
    <w:p w14:paraId="424D4851" w14:textId="77777777" w:rsidR="00082113" w:rsidRDefault="00082113" w:rsidP="00CE0F87">
      <w:pPr>
        <w:jc w:val="center"/>
        <w:rPr>
          <w:noProof/>
          <w:highlight w:val="cyan"/>
        </w:rPr>
      </w:pPr>
    </w:p>
    <w:p w14:paraId="07100578" w14:textId="77777777" w:rsidR="00082113" w:rsidRPr="00BB130A" w:rsidRDefault="00082113" w:rsidP="00082113">
      <w:pPr>
        <w:pStyle w:val="4"/>
        <w:rPr>
          <w:lang w:val="fr-FR" w:eastAsia="ko-KR"/>
        </w:rPr>
      </w:pPr>
      <w:bookmarkStart w:id="16" w:name="_Toc5194428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6"/>
    </w:p>
    <w:p w14:paraId="0CAE8EAF" w14:textId="77777777" w:rsidR="00082113" w:rsidRPr="00440029" w:rsidRDefault="00082113" w:rsidP="00082113">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1FA48AFF" w14:textId="77777777" w:rsidR="00082113" w:rsidRPr="00440029" w:rsidRDefault="00082113" w:rsidP="00082113">
      <w:pPr>
        <w:pStyle w:val="B1"/>
      </w:pPr>
      <w:r w:rsidRPr="00440029">
        <w:t>Message type:</w:t>
      </w:r>
      <w:r w:rsidRPr="00440029">
        <w:tab/>
        <w:t xml:space="preserve">PDU SESSION </w:t>
      </w:r>
      <w:r>
        <w:t>MODIFICATION</w:t>
      </w:r>
      <w:r w:rsidRPr="00440029">
        <w:t xml:space="preserve"> </w:t>
      </w:r>
      <w:r>
        <w:t>REQUEST</w:t>
      </w:r>
    </w:p>
    <w:p w14:paraId="06750DB1" w14:textId="77777777" w:rsidR="00082113" w:rsidRPr="00440029" w:rsidRDefault="00082113" w:rsidP="00082113">
      <w:pPr>
        <w:pStyle w:val="B1"/>
      </w:pPr>
      <w:r w:rsidRPr="00440029">
        <w:t>Significance:</w:t>
      </w:r>
      <w:r>
        <w:tab/>
      </w:r>
      <w:r w:rsidRPr="00440029">
        <w:t>dual</w:t>
      </w:r>
    </w:p>
    <w:p w14:paraId="539AE37E" w14:textId="77777777" w:rsidR="00082113" w:rsidRDefault="00082113" w:rsidP="00082113">
      <w:pPr>
        <w:pStyle w:val="B1"/>
      </w:pPr>
      <w:r w:rsidRPr="00440029">
        <w:t>Direction:</w:t>
      </w:r>
      <w:r>
        <w:tab/>
      </w:r>
      <w:r w:rsidRPr="00440029">
        <w:tab/>
        <w:t>UE</w:t>
      </w:r>
      <w:r>
        <w:t xml:space="preserve"> to network</w:t>
      </w:r>
    </w:p>
    <w:p w14:paraId="78162858" w14:textId="77777777" w:rsidR="00082113" w:rsidRDefault="00082113" w:rsidP="00082113">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82113" w:rsidRPr="005F7EB0" w14:paraId="1DE37FB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16B46E" w14:textId="77777777" w:rsidR="00082113" w:rsidRPr="005F7EB0" w:rsidRDefault="00082113" w:rsidP="006D2A6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3148832" w14:textId="77777777" w:rsidR="00082113" w:rsidRPr="005F7EB0" w:rsidRDefault="00082113"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B9D4C2" w14:textId="77777777" w:rsidR="00082113" w:rsidRPr="005F7EB0" w:rsidRDefault="00082113"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3F436" w14:textId="77777777" w:rsidR="00082113" w:rsidRPr="005F7EB0" w:rsidRDefault="00082113"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5C9E5F" w14:textId="77777777" w:rsidR="00082113" w:rsidRPr="005F7EB0" w:rsidRDefault="00082113"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348BC8" w14:textId="77777777" w:rsidR="00082113" w:rsidRPr="005F7EB0" w:rsidRDefault="00082113" w:rsidP="006D2A69">
            <w:pPr>
              <w:pStyle w:val="TAH"/>
            </w:pPr>
            <w:r w:rsidRPr="005F7EB0">
              <w:t>Length</w:t>
            </w:r>
          </w:p>
        </w:tc>
      </w:tr>
      <w:tr w:rsidR="00082113" w:rsidRPr="005F7EB0" w14:paraId="74D106A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A7D704"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F08321" w14:textId="77777777" w:rsidR="00082113" w:rsidRPr="000D0840" w:rsidRDefault="00082113"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5E35831" w14:textId="77777777" w:rsidR="00082113" w:rsidRPr="000D0840" w:rsidRDefault="00082113" w:rsidP="006D2A69">
            <w:pPr>
              <w:pStyle w:val="TAL"/>
            </w:pPr>
            <w:r w:rsidRPr="000D0840">
              <w:t>Extended protocol discriminator</w:t>
            </w:r>
          </w:p>
          <w:p w14:paraId="4DBB030D" w14:textId="77777777" w:rsidR="00082113" w:rsidRPr="000D0840" w:rsidRDefault="00082113"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A70ECDB"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3B4CF2"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303D360" w14:textId="77777777" w:rsidR="00082113" w:rsidRPr="005F7EB0" w:rsidRDefault="00082113" w:rsidP="006D2A69">
            <w:pPr>
              <w:pStyle w:val="TAC"/>
            </w:pPr>
            <w:r w:rsidRPr="005F7EB0">
              <w:t>1</w:t>
            </w:r>
          </w:p>
        </w:tc>
      </w:tr>
      <w:tr w:rsidR="00082113" w:rsidRPr="005F7EB0" w14:paraId="4916F85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838F7"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AE138C" w14:textId="77777777" w:rsidR="00082113" w:rsidRPr="000D0840" w:rsidRDefault="00082113" w:rsidP="006D2A6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330EE6E" w14:textId="77777777" w:rsidR="00082113" w:rsidRPr="000D0840" w:rsidRDefault="00082113" w:rsidP="006D2A69">
            <w:pPr>
              <w:pStyle w:val="TAL"/>
            </w:pPr>
            <w:r w:rsidRPr="000D0840">
              <w:t>PDU session identity</w:t>
            </w:r>
          </w:p>
          <w:p w14:paraId="07379C26" w14:textId="77777777" w:rsidR="00082113" w:rsidRPr="000D0840" w:rsidRDefault="00082113"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B6E1B6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A1DEE5D"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94E3A14" w14:textId="77777777" w:rsidR="00082113" w:rsidRPr="005F7EB0" w:rsidRDefault="00082113" w:rsidP="006D2A69">
            <w:pPr>
              <w:pStyle w:val="TAC"/>
            </w:pPr>
            <w:r w:rsidRPr="005F7EB0">
              <w:t>1</w:t>
            </w:r>
          </w:p>
        </w:tc>
      </w:tr>
      <w:tr w:rsidR="00082113" w:rsidRPr="005F7EB0" w14:paraId="15714AA0"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30598"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3A4AB8" w14:textId="77777777" w:rsidR="00082113" w:rsidRPr="000D0840" w:rsidRDefault="00082113" w:rsidP="006D2A6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E515F03" w14:textId="77777777" w:rsidR="00082113" w:rsidRPr="000D0840" w:rsidRDefault="00082113" w:rsidP="006D2A69">
            <w:pPr>
              <w:pStyle w:val="TAL"/>
            </w:pPr>
            <w:r w:rsidRPr="000D0840">
              <w:t>Procedure transaction identity</w:t>
            </w:r>
          </w:p>
          <w:p w14:paraId="12B7050E" w14:textId="77777777" w:rsidR="00082113" w:rsidRPr="000D0840" w:rsidRDefault="00082113"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249B372"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75C939"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1B55B03" w14:textId="77777777" w:rsidR="00082113" w:rsidRPr="005F7EB0" w:rsidRDefault="00082113" w:rsidP="006D2A69">
            <w:pPr>
              <w:pStyle w:val="TAC"/>
            </w:pPr>
            <w:r w:rsidRPr="005F7EB0">
              <w:t>1</w:t>
            </w:r>
          </w:p>
        </w:tc>
      </w:tr>
      <w:tr w:rsidR="00082113" w:rsidRPr="005F7EB0" w14:paraId="5BD109C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88902"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BCE400" w14:textId="77777777" w:rsidR="00082113" w:rsidRPr="004C33A6" w:rsidRDefault="00082113" w:rsidP="006D2A69">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4839869" w14:textId="77777777" w:rsidR="00082113" w:rsidRPr="000D0840" w:rsidRDefault="00082113" w:rsidP="006D2A69">
            <w:pPr>
              <w:pStyle w:val="TAL"/>
            </w:pPr>
            <w:r w:rsidRPr="000D0840">
              <w:t>Message type</w:t>
            </w:r>
          </w:p>
          <w:p w14:paraId="077AC7C5" w14:textId="77777777" w:rsidR="00082113" w:rsidRPr="000D0840" w:rsidRDefault="00082113"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C4E78F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82FECF"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7620B1" w14:textId="77777777" w:rsidR="00082113" w:rsidRPr="005F7EB0" w:rsidRDefault="00082113" w:rsidP="006D2A69">
            <w:pPr>
              <w:pStyle w:val="TAC"/>
            </w:pPr>
            <w:r w:rsidRPr="005F7EB0">
              <w:t>1</w:t>
            </w:r>
          </w:p>
        </w:tc>
      </w:tr>
      <w:tr w:rsidR="00082113" w:rsidRPr="005F7EB0" w14:paraId="3303D6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20610" w14:textId="77777777" w:rsidR="00082113" w:rsidRPr="000D0840" w:rsidRDefault="00082113" w:rsidP="006D2A6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A5F990A" w14:textId="77777777" w:rsidR="00082113" w:rsidRPr="000D0840" w:rsidRDefault="00082113" w:rsidP="006D2A6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607EC69C" w14:textId="77777777" w:rsidR="00082113" w:rsidRPr="000D0840" w:rsidRDefault="00082113" w:rsidP="006D2A69">
            <w:pPr>
              <w:pStyle w:val="TAL"/>
            </w:pPr>
            <w:r w:rsidRPr="000D0840">
              <w:t>5GSM capability</w:t>
            </w:r>
          </w:p>
          <w:p w14:paraId="7A962E6D" w14:textId="77777777" w:rsidR="00082113" w:rsidRPr="000D0840" w:rsidRDefault="00082113" w:rsidP="006D2A6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80110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1AC02B" w14:textId="77777777" w:rsidR="00082113" w:rsidRPr="005F7EB0" w:rsidRDefault="00082113" w:rsidP="006D2A6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4AFE20" w14:textId="77777777" w:rsidR="00082113" w:rsidRPr="005F7EB0" w:rsidRDefault="00082113" w:rsidP="006D2A69">
            <w:pPr>
              <w:pStyle w:val="TAC"/>
            </w:pPr>
            <w:r w:rsidRPr="005F7EB0">
              <w:t>3-15</w:t>
            </w:r>
          </w:p>
        </w:tc>
      </w:tr>
      <w:tr w:rsidR="00082113" w:rsidRPr="005F7EB0" w14:paraId="78953A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4B09FC" w14:textId="77777777" w:rsidR="00082113" w:rsidRPr="000D0840" w:rsidRDefault="00082113" w:rsidP="006D2A6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1ACAE0D1" w14:textId="77777777" w:rsidR="00082113" w:rsidRPr="000D0840" w:rsidRDefault="00082113" w:rsidP="006D2A6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41F645A" w14:textId="77777777" w:rsidR="00082113" w:rsidRPr="000D0840" w:rsidRDefault="00082113" w:rsidP="006D2A69">
            <w:pPr>
              <w:pStyle w:val="TAL"/>
            </w:pPr>
            <w:r w:rsidRPr="000D0840">
              <w:t>5GSM cause</w:t>
            </w:r>
          </w:p>
          <w:p w14:paraId="7359B3E6" w14:textId="77777777" w:rsidR="00082113" w:rsidRPr="000D0840" w:rsidRDefault="00082113" w:rsidP="006D2A6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3576B46" w14:textId="77777777" w:rsidR="00082113"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B4BD9"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B59A17E" w14:textId="77777777" w:rsidR="00082113" w:rsidRDefault="00082113" w:rsidP="006D2A69">
            <w:pPr>
              <w:pStyle w:val="TAC"/>
            </w:pPr>
            <w:r>
              <w:t>2</w:t>
            </w:r>
          </w:p>
        </w:tc>
      </w:tr>
      <w:tr w:rsidR="00082113" w:rsidRPr="005F7EB0" w14:paraId="56AC2DE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46D59" w14:textId="77777777" w:rsidR="00082113" w:rsidRPr="000D0840" w:rsidRDefault="00082113" w:rsidP="006D2A6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2F13AA4D" w14:textId="77777777" w:rsidR="00082113" w:rsidRPr="000D0840" w:rsidRDefault="00082113" w:rsidP="006D2A6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07923F1" w14:textId="77777777" w:rsidR="00082113" w:rsidRPr="000D0840" w:rsidRDefault="00082113" w:rsidP="006D2A69">
            <w:pPr>
              <w:pStyle w:val="TAL"/>
            </w:pPr>
            <w:r w:rsidRPr="000D0840">
              <w:t>Maximum number of supported packet filters</w:t>
            </w:r>
          </w:p>
          <w:p w14:paraId="62649177" w14:textId="77777777" w:rsidR="00082113" w:rsidRPr="000D0840" w:rsidRDefault="00082113" w:rsidP="006D2A6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72D75E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11A398" w14:textId="77777777" w:rsidR="00082113" w:rsidRPr="005F7EB0" w:rsidRDefault="00082113" w:rsidP="006D2A6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DBDD549" w14:textId="77777777" w:rsidR="00082113" w:rsidRPr="005F7EB0" w:rsidRDefault="00082113" w:rsidP="006D2A69">
            <w:pPr>
              <w:pStyle w:val="TAC"/>
            </w:pPr>
            <w:r w:rsidRPr="005F7EB0">
              <w:t>3</w:t>
            </w:r>
          </w:p>
        </w:tc>
      </w:tr>
      <w:tr w:rsidR="00082113" w:rsidRPr="005F7EB0" w14:paraId="283D0E4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9F5B3" w14:textId="77777777" w:rsidR="00082113" w:rsidRPr="000D0840" w:rsidRDefault="00082113" w:rsidP="006D2A6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A039464" w14:textId="77777777" w:rsidR="00082113" w:rsidRPr="000D0840" w:rsidRDefault="00082113" w:rsidP="006D2A6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6609B4B" w14:textId="77777777" w:rsidR="00082113" w:rsidRPr="000D0840" w:rsidRDefault="00082113" w:rsidP="006D2A69">
            <w:pPr>
              <w:pStyle w:val="TAL"/>
            </w:pPr>
            <w:r w:rsidRPr="000D0840">
              <w:t>Always-on PDU session requested</w:t>
            </w:r>
          </w:p>
          <w:p w14:paraId="4332535A" w14:textId="77777777" w:rsidR="00082113" w:rsidRPr="000D0840" w:rsidRDefault="00082113" w:rsidP="006D2A6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7CB48BFE"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6B897C"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9861769" w14:textId="77777777" w:rsidR="00082113" w:rsidRDefault="00082113" w:rsidP="006D2A69">
            <w:pPr>
              <w:pStyle w:val="TAC"/>
            </w:pPr>
            <w:r>
              <w:t>1</w:t>
            </w:r>
          </w:p>
        </w:tc>
      </w:tr>
      <w:tr w:rsidR="00082113" w:rsidRPr="005F7EB0" w14:paraId="3F5147B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59B2CD" w14:textId="77777777" w:rsidR="00082113" w:rsidRPr="000D0840" w:rsidRDefault="00082113" w:rsidP="006D2A6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12D49BA" w14:textId="77777777" w:rsidR="00082113" w:rsidRPr="000D0840" w:rsidRDefault="00082113" w:rsidP="006D2A6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1722397" w14:textId="77777777" w:rsidR="00082113" w:rsidRPr="000D0840" w:rsidRDefault="00082113" w:rsidP="006D2A69">
            <w:pPr>
              <w:pStyle w:val="TAL"/>
            </w:pPr>
            <w:r w:rsidRPr="000D0840">
              <w:t>Integrity protection maximum data rate</w:t>
            </w:r>
          </w:p>
          <w:p w14:paraId="62CC021D" w14:textId="77777777" w:rsidR="00082113" w:rsidRPr="000D0840" w:rsidRDefault="00082113" w:rsidP="006D2A6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4779FD75"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FD5310" w14:textId="77777777" w:rsidR="00082113" w:rsidRPr="005F7EB0"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A685351" w14:textId="77777777" w:rsidR="00082113" w:rsidRPr="005F7EB0" w:rsidRDefault="00082113" w:rsidP="006D2A69">
            <w:pPr>
              <w:pStyle w:val="TAC"/>
            </w:pPr>
            <w:r>
              <w:t>3</w:t>
            </w:r>
          </w:p>
        </w:tc>
      </w:tr>
      <w:tr w:rsidR="00082113" w:rsidRPr="005F7EB0" w14:paraId="11F4899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8B935" w14:textId="77777777" w:rsidR="00082113" w:rsidRPr="000D0840" w:rsidRDefault="00082113" w:rsidP="006D2A6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1725E08D" w14:textId="77777777" w:rsidR="00082113" w:rsidRPr="000D0840" w:rsidRDefault="00082113" w:rsidP="006D2A6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32440D7" w14:textId="77777777" w:rsidR="00082113" w:rsidRPr="000D0840" w:rsidRDefault="00082113" w:rsidP="006D2A69">
            <w:pPr>
              <w:pStyle w:val="TAL"/>
            </w:pPr>
            <w:r w:rsidRPr="000D0840">
              <w:t>QoS rules</w:t>
            </w:r>
          </w:p>
          <w:p w14:paraId="40D833C0" w14:textId="77777777" w:rsidR="00082113" w:rsidRPr="000D0840" w:rsidRDefault="00082113" w:rsidP="006D2A6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14616B4"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E1DBF2" w14:textId="77777777" w:rsidR="00082113" w:rsidRPr="005F7EB0"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BBFA39D" w14:textId="77777777" w:rsidR="00082113" w:rsidRPr="005F7EB0" w:rsidRDefault="00082113" w:rsidP="006D2A69">
            <w:pPr>
              <w:pStyle w:val="TAC"/>
            </w:pPr>
            <w:r>
              <w:t>7</w:t>
            </w:r>
            <w:r w:rsidRPr="005F7EB0">
              <w:t>-65538</w:t>
            </w:r>
          </w:p>
        </w:tc>
      </w:tr>
      <w:tr w:rsidR="00082113" w:rsidRPr="005F7EB0" w14:paraId="734D824C"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E36BF" w14:textId="77777777" w:rsidR="00082113" w:rsidRPr="000D0840" w:rsidRDefault="00082113" w:rsidP="006D2A6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6C972AA1" w14:textId="77777777" w:rsidR="00082113" w:rsidRPr="000D0840" w:rsidRDefault="00082113" w:rsidP="006D2A6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E4B5C65" w14:textId="77777777" w:rsidR="00082113" w:rsidRPr="000D0840" w:rsidRDefault="00082113" w:rsidP="006D2A69">
            <w:pPr>
              <w:pStyle w:val="TAL"/>
            </w:pPr>
            <w:r w:rsidRPr="000D0840">
              <w:t>QoS flow descriptions</w:t>
            </w:r>
          </w:p>
          <w:p w14:paraId="2C247CEA" w14:textId="77777777" w:rsidR="00082113" w:rsidRPr="000D0840" w:rsidRDefault="00082113" w:rsidP="006D2A6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ED8D7FB"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E269CA" w14:textId="77777777" w:rsidR="00082113" w:rsidRPr="005F7EB0" w:rsidRDefault="00082113" w:rsidP="006D2A6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C01274D" w14:textId="77777777" w:rsidR="00082113" w:rsidRPr="005F7EB0" w:rsidRDefault="00082113" w:rsidP="006D2A69">
            <w:pPr>
              <w:pStyle w:val="TAC"/>
            </w:pPr>
            <w:r>
              <w:t>6</w:t>
            </w:r>
            <w:r w:rsidRPr="005568AA">
              <w:t>-65538</w:t>
            </w:r>
          </w:p>
        </w:tc>
      </w:tr>
      <w:tr w:rsidR="00082113" w:rsidRPr="005F7EB0" w14:paraId="1E1AD07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C88D4" w14:textId="77777777" w:rsidR="00082113" w:rsidRDefault="00082113" w:rsidP="006D2A6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4D6A2A85" w14:textId="77777777" w:rsidR="00082113" w:rsidRPr="000D0840" w:rsidRDefault="00082113" w:rsidP="006D2A6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CEE13BE" w14:textId="77777777" w:rsidR="00082113" w:rsidRPr="000D0840" w:rsidRDefault="00082113" w:rsidP="006D2A69">
            <w:pPr>
              <w:pStyle w:val="TAL"/>
            </w:pPr>
            <w:r w:rsidRPr="000D0840">
              <w:t>Mapped EPS bearer contexts</w:t>
            </w:r>
          </w:p>
          <w:p w14:paraId="547861A6" w14:textId="77777777" w:rsidR="00082113" w:rsidRPr="000D0840" w:rsidRDefault="00082113" w:rsidP="006D2A6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9470070" w14:textId="77777777" w:rsidR="00082113" w:rsidRDefault="00082113" w:rsidP="006D2A6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E88814" w14:textId="77777777" w:rsidR="00082113"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AB9345E" w14:textId="77777777" w:rsidR="00082113" w:rsidRDefault="00082113" w:rsidP="006D2A69">
            <w:pPr>
              <w:pStyle w:val="TAC"/>
            </w:pPr>
            <w:r w:rsidRPr="005F7EB0">
              <w:t>7-65538</w:t>
            </w:r>
          </w:p>
        </w:tc>
      </w:tr>
      <w:tr w:rsidR="00082113" w:rsidRPr="005F7EB0" w14:paraId="4AF7A7CD"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C48AA" w14:textId="77777777" w:rsidR="00082113" w:rsidRPr="000D0840" w:rsidRDefault="00082113" w:rsidP="006D2A6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33C56A9" w14:textId="77777777" w:rsidR="00082113" w:rsidRPr="000D0840" w:rsidRDefault="00082113"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D54E03" w14:textId="77777777" w:rsidR="00082113" w:rsidRPr="000D0840" w:rsidRDefault="00082113" w:rsidP="006D2A69">
            <w:pPr>
              <w:pStyle w:val="TAL"/>
            </w:pPr>
            <w:r w:rsidRPr="000D0840">
              <w:t>Extended protocol configuration options</w:t>
            </w:r>
          </w:p>
          <w:p w14:paraId="7E1EA0E7" w14:textId="77777777" w:rsidR="00082113" w:rsidRPr="000D0840" w:rsidRDefault="00082113"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780FB99F"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5104C5" w14:textId="77777777" w:rsidR="00082113" w:rsidRPr="005F7EB0"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530C4B8" w14:textId="77777777" w:rsidR="00082113" w:rsidRPr="005F7EB0" w:rsidRDefault="00082113" w:rsidP="006D2A69">
            <w:pPr>
              <w:pStyle w:val="TAC"/>
            </w:pPr>
            <w:r w:rsidRPr="005F7EB0">
              <w:t>4-65538</w:t>
            </w:r>
          </w:p>
        </w:tc>
      </w:tr>
      <w:tr w:rsidR="00082113" w:rsidRPr="005F7EB0" w14:paraId="1BAAC147"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D3EF6" w14:textId="540D4018" w:rsidR="00082113" w:rsidRPr="000D0840" w:rsidRDefault="00082113" w:rsidP="006D2A69">
            <w:pPr>
              <w:pStyle w:val="TAL"/>
            </w:pPr>
            <w:del w:id="17" w:author="Qiangli (Cristina)" w:date="2020-09-29T10:54:00Z">
              <w:r w:rsidDel="00082113">
                <w:rPr>
                  <w:lang w:eastAsia="ko-KR"/>
                </w:rPr>
                <w:delText>7C</w:delText>
              </w:r>
            </w:del>
            <w:ins w:id="18" w:author="Qiangli (Cristina)" w:date="2020-09-29T10:54:00Z">
              <w:r>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3D9534E4" w14:textId="77777777" w:rsidR="00082113" w:rsidRPr="000D0840" w:rsidRDefault="00082113"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1ADA48" w14:textId="77777777" w:rsidR="00082113" w:rsidRPr="00767715" w:rsidRDefault="00082113"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4134D2A0" w14:textId="77777777" w:rsidR="00082113" w:rsidRPr="00767715" w:rsidRDefault="00082113"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2810F21" w14:textId="77777777" w:rsidR="00082113" w:rsidRPr="005F7EB0" w:rsidRDefault="00082113"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2E3802" w14:textId="77777777" w:rsidR="00082113" w:rsidRPr="005F7EB0" w:rsidRDefault="00082113" w:rsidP="006D2A6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4278875" w14:textId="77777777" w:rsidR="00082113" w:rsidRPr="005F7EB0" w:rsidRDefault="00082113" w:rsidP="006D2A69">
            <w:pPr>
              <w:pStyle w:val="TAC"/>
            </w:pPr>
            <w:r>
              <w:rPr>
                <w:lang w:eastAsia="ko-KR"/>
              </w:rPr>
              <w:t>4-65538</w:t>
            </w:r>
          </w:p>
        </w:tc>
      </w:tr>
      <w:tr w:rsidR="00082113" w:rsidRPr="005F7EB0" w14:paraId="6570D7FB"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5934B" w14:textId="77777777" w:rsidR="00082113" w:rsidRPr="00767715" w:rsidDel="00CA7832" w:rsidRDefault="00082113" w:rsidP="006D2A69">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6B05733" w14:textId="77777777" w:rsidR="00082113" w:rsidRDefault="00082113" w:rsidP="006D2A69">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60E06CA" w14:textId="77777777" w:rsidR="00082113" w:rsidRPr="00CC0C94" w:rsidRDefault="00082113" w:rsidP="006D2A69">
            <w:pPr>
              <w:pStyle w:val="TAL"/>
              <w:rPr>
                <w:noProof/>
                <w:lang w:eastAsia="zh-CN"/>
              </w:rPr>
            </w:pPr>
            <w:r w:rsidRPr="00CC0C94">
              <w:rPr>
                <w:lang w:eastAsia="zh-CN"/>
              </w:rPr>
              <w:t>Header compression configuration</w:t>
            </w:r>
          </w:p>
          <w:p w14:paraId="0327285C" w14:textId="77777777" w:rsidR="00082113" w:rsidRPr="00767715" w:rsidRDefault="00082113" w:rsidP="006D2A6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10441503" w14:textId="77777777" w:rsidR="00082113" w:rsidRDefault="00082113" w:rsidP="006D2A6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E6C16D" w14:textId="77777777" w:rsidR="00082113" w:rsidRDefault="00082113" w:rsidP="006D2A69">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59738F5" w14:textId="77777777" w:rsidR="00082113" w:rsidRDefault="00082113" w:rsidP="006D2A69">
            <w:pPr>
              <w:pStyle w:val="TAC"/>
              <w:rPr>
                <w:lang w:eastAsia="ko-KR"/>
              </w:rPr>
            </w:pPr>
            <w:r w:rsidRPr="00CC0C94">
              <w:rPr>
                <w:lang w:eastAsia="zh-CN"/>
              </w:rPr>
              <w:t>5-257</w:t>
            </w:r>
          </w:p>
        </w:tc>
      </w:tr>
      <w:tr w:rsidR="00082113" w:rsidRPr="005F7EB0" w14:paraId="2FF57BC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1AB53D" w14:textId="77777777" w:rsidR="00082113" w:rsidRDefault="00082113" w:rsidP="006D2A69">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5CA7C511" w14:textId="77777777" w:rsidR="00082113" w:rsidRDefault="00082113" w:rsidP="006D2A69">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B400A33" w14:textId="77777777" w:rsidR="00082113" w:rsidRDefault="00082113" w:rsidP="006D2A69">
            <w:pPr>
              <w:pStyle w:val="TAL"/>
              <w:rPr>
                <w:lang w:eastAsia="zh-CN"/>
              </w:rPr>
            </w:pPr>
            <w:r>
              <w:rPr>
                <w:lang w:eastAsia="zh-CN"/>
              </w:rPr>
              <w:t>Ethernet header compression configuration</w:t>
            </w:r>
          </w:p>
          <w:p w14:paraId="52D40504" w14:textId="77777777" w:rsidR="00082113" w:rsidRPr="00CC0C94" w:rsidRDefault="00082113" w:rsidP="006D2A69">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2AD15707" w14:textId="77777777" w:rsidR="00082113" w:rsidRPr="00CC0C94" w:rsidRDefault="00082113" w:rsidP="006D2A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46296" w14:textId="77777777" w:rsidR="00082113" w:rsidRPr="00CC0C94" w:rsidRDefault="00082113" w:rsidP="006D2A69">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F46F36E" w14:textId="77777777" w:rsidR="00082113" w:rsidRPr="00CC0C94" w:rsidRDefault="00082113" w:rsidP="006D2A69">
            <w:pPr>
              <w:pStyle w:val="TAC"/>
              <w:rPr>
                <w:lang w:eastAsia="zh-CN"/>
              </w:rPr>
            </w:pPr>
            <w:r>
              <w:rPr>
                <w:lang w:eastAsia="zh-CN"/>
              </w:rPr>
              <w:t>3</w:t>
            </w:r>
          </w:p>
        </w:tc>
      </w:tr>
    </w:tbl>
    <w:p w14:paraId="77998F2D" w14:textId="77777777" w:rsidR="00082113" w:rsidRDefault="00082113" w:rsidP="00082113"/>
    <w:p w14:paraId="5916990C" w14:textId="77777777" w:rsidR="00082113" w:rsidRDefault="00082113" w:rsidP="00082113">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46E0C96" w14:textId="4BCE7567" w:rsidR="00206FF9" w:rsidRDefault="00CE0F87" w:rsidP="00997B38">
      <w:pPr>
        <w:jc w:val="center"/>
        <w:rPr>
          <w:noProof/>
          <w:highlight w:val="cyan"/>
        </w:rPr>
      </w:pPr>
      <w:r w:rsidRPr="00D62207">
        <w:rPr>
          <w:noProof/>
          <w:highlight w:val="cyan"/>
        </w:rPr>
        <w:t xml:space="preserve">***** </w:t>
      </w:r>
      <w:r>
        <w:rPr>
          <w:noProof/>
          <w:highlight w:val="cyan"/>
        </w:rPr>
        <w:t>end of 2</w:t>
      </w:r>
      <w:r w:rsidRPr="00CE0F87">
        <w:rPr>
          <w:noProof/>
          <w:highlight w:val="cyan"/>
          <w:vertAlign w:val="superscript"/>
        </w:rPr>
        <w:t>nd</w:t>
      </w:r>
      <w:r>
        <w:rPr>
          <w:noProof/>
          <w:highlight w:val="cyan"/>
        </w:rPr>
        <w:t xml:space="preserve"> </w:t>
      </w:r>
      <w:r w:rsidRPr="00D62207">
        <w:rPr>
          <w:noProof/>
          <w:highlight w:val="cyan"/>
        </w:rPr>
        <w:t>change*****</w:t>
      </w:r>
    </w:p>
    <w:p w14:paraId="6CE5C77B" w14:textId="5403DB86" w:rsidR="00206FF9" w:rsidRDefault="00206FF9" w:rsidP="00206FF9">
      <w:pPr>
        <w:jc w:val="center"/>
        <w:rPr>
          <w:noProof/>
          <w:highlight w:val="cyan"/>
        </w:rPr>
      </w:pPr>
      <w:r w:rsidRPr="00D62207">
        <w:rPr>
          <w:noProof/>
          <w:highlight w:val="cyan"/>
        </w:rPr>
        <w:t xml:space="preserve">***** </w:t>
      </w:r>
      <w:r>
        <w:rPr>
          <w:noProof/>
          <w:highlight w:val="cyan"/>
        </w:rPr>
        <w:t>start of 3</w:t>
      </w:r>
      <w:r w:rsidRPr="00206FF9">
        <w:rPr>
          <w:noProof/>
          <w:highlight w:val="cyan"/>
          <w:vertAlign w:val="superscript"/>
        </w:rPr>
        <w:t>rd</w:t>
      </w:r>
      <w:r>
        <w:rPr>
          <w:noProof/>
          <w:highlight w:val="cyan"/>
        </w:rPr>
        <w:t xml:space="preserve"> </w:t>
      </w:r>
      <w:r w:rsidRPr="00D62207">
        <w:rPr>
          <w:noProof/>
          <w:highlight w:val="cyan"/>
        </w:rPr>
        <w:t>change*****</w:t>
      </w:r>
    </w:p>
    <w:p w14:paraId="7AB54EF3" w14:textId="77777777" w:rsidR="00417268" w:rsidRPr="00BB130A" w:rsidRDefault="00417268" w:rsidP="00417268">
      <w:pPr>
        <w:pStyle w:val="4"/>
        <w:rPr>
          <w:lang w:val="fr-FR" w:eastAsia="ko-KR"/>
        </w:rPr>
      </w:pPr>
      <w:bookmarkStart w:id="19" w:name="_Toc51944301"/>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9"/>
    </w:p>
    <w:p w14:paraId="18A2ADAD" w14:textId="77777777" w:rsidR="00417268" w:rsidRPr="00440029" w:rsidRDefault="00417268" w:rsidP="00417268">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3ED80D1" w14:textId="77777777" w:rsidR="00417268" w:rsidRPr="00440029" w:rsidRDefault="00417268" w:rsidP="00417268">
      <w:pPr>
        <w:pStyle w:val="B1"/>
      </w:pPr>
      <w:r w:rsidRPr="00440029">
        <w:t>Message type:</w:t>
      </w:r>
      <w:r w:rsidRPr="00440029">
        <w:tab/>
        <w:t xml:space="preserve">PDU SESSION </w:t>
      </w:r>
      <w:r>
        <w:t>MODIFICATION</w:t>
      </w:r>
      <w:r w:rsidRPr="00440029">
        <w:t xml:space="preserve"> </w:t>
      </w:r>
      <w:r>
        <w:t>COMMAND</w:t>
      </w:r>
    </w:p>
    <w:p w14:paraId="3973A9E4" w14:textId="77777777" w:rsidR="00417268" w:rsidRPr="00440029" w:rsidRDefault="00417268" w:rsidP="00417268">
      <w:pPr>
        <w:pStyle w:val="B1"/>
      </w:pPr>
      <w:r w:rsidRPr="00440029">
        <w:lastRenderedPageBreak/>
        <w:t>Significance:</w:t>
      </w:r>
      <w:r>
        <w:tab/>
      </w:r>
      <w:r w:rsidRPr="00440029">
        <w:t>dual</w:t>
      </w:r>
    </w:p>
    <w:p w14:paraId="2549731C" w14:textId="77777777" w:rsidR="00417268" w:rsidRDefault="00417268" w:rsidP="00417268">
      <w:pPr>
        <w:pStyle w:val="B1"/>
      </w:pPr>
      <w:r w:rsidRPr="00440029">
        <w:t>Direction:</w:t>
      </w:r>
      <w:r>
        <w:tab/>
      </w:r>
      <w:r w:rsidRPr="00440029">
        <w:tab/>
        <w:t>network to UE</w:t>
      </w:r>
    </w:p>
    <w:p w14:paraId="0DD1C680" w14:textId="77777777" w:rsidR="00417268" w:rsidRDefault="00417268" w:rsidP="00417268">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417268" w:rsidRPr="005F7EB0" w14:paraId="418A9B7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3B8E15C" w14:textId="77777777" w:rsidR="00417268" w:rsidRPr="005F7EB0" w:rsidRDefault="00417268" w:rsidP="006D2A6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6AA5D7E" w14:textId="77777777" w:rsidR="00417268" w:rsidRPr="005F7EB0" w:rsidRDefault="00417268"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D160CB" w14:textId="77777777" w:rsidR="00417268" w:rsidRPr="005F7EB0" w:rsidRDefault="00417268"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B7B4A87" w14:textId="77777777" w:rsidR="00417268" w:rsidRPr="005F7EB0" w:rsidRDefault="00417268"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E6DD68" w14:textId="77777777" w:rsidR="00417268" w:rsidRPr="005F7EB0" w:rsidRDefault="00417268"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AC8B9BF" w14:textId="77777777" w:rsidR="00417268" w:rsidRPr="005F7EB0" w:rsidRDefault="00417268" w:rsidP="006D2A69">
            <w:pPr>
              <w:pStyle w:val="TAH"/>
            </w:pPr>
            <w:r w:rsidRPr="005F7EB0">
              <w:t>Length</w:t>
            </w:r>
          </w:p>
        </w:tc>
      </w:tr>
      <w:tr w:rsidR="00417268" w:rsidRPr="005F7EB0" w14:paraId="3F1B205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7C1912"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DAC1C0" w14:textId="77777777" w:rsidR="00417268" w:rsidRPr="000D0840" w:rsidRDefault="00417268"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F47A01F" w14:textId="77777777" w:rsidR="00417268" w:rsidRPr="000D0840" w:rsidRDefault="00417268" w:rsidP="006D2A69">
            <w:pPr>
              <w:pStyle w:val="TAL"/>
            </w:pPr>
            <w:r w:rsidRPr="000D0840">
              <w:t>Extended protocol discriminator</w:t>
            </w:r>
          </w:p>
          <w:p w14:paraId="49D66FAC" w14:textId="77777777" w:rsidR="00417268" w:rsidRPr="000D0840" w:rsidRDefault="00417268"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86EBFB"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D17D57F"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66656C2" w14:textId="77777777" w:rsidR="00417268" w:rsidRPr="005F7EB0" w:rsidRDefault="00417268" w:rsidP="006D2A69">
            <w:pPr>
              <w:pStyle w:val="TAC"/>
            </w:pPr>
            <w:r w:rsidRPr="005F7EB0">
              <w:t>1</w:t>
            </w:r>
          </w:p>
        </w:tc>
      </w:tr>
      <w:tr w:rsidR="00417268" w:rsidRPr="005F7EB0" w14:paraId="66BA565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B4E84D"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D409003" w14:textId="77777777" w:rsidR="00417268" w:rsidRPr="000D0840" w:rsidRDefault="00417268" w:rsidP="006D2A6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0E1AC37" w14:textId="77777777" w:rsidR="00417268" w:rsidRPr="000D0840" w:rsidRDefault="00417268" w:rsidP="006D2A69">
            <w:pPr>
              <w:pStyle w:val="TAL"/>
            </w:pPr>
            <w:r w:rsidRPr="000D0840">
              <w:t>PDU session identity</w:t>
            </w:r>
          </w:p>
          <w:p w14:paraId="2C988DC0" w14:textId="77777777" w:rsidR="00417268" w:rsidRPr="000D0840" w:rsidRDefault="00417268"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382DB6F"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9259C"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B94CE48" w14:textId="77777777" w:rsidR="00417268" w:rsidRPr="005F7EB0" w:rsidRDefault="00417268" w:rsidP="006D2A69">
            <w:pPr>
              <w:pStyle w:val="TAC"/>
            </w:pPr>
            <w:r w:rsidRPr="005F7EB0">
              <w:t>1</w:t>
            </w:r>
          </w:p>
        </w:tc>
      </w:tr>
      <w:tr w:rsidR="00417268" w:rsidRPr="005F7EB0" w14:paraId="5E2F3DF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EBADF"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A3B523" w14:textId="77777777" w:rsidR="00417268" w:rsidRPr="000D0840" w:rsidRDefault="00417268" w:rsidP="006D2A6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668B510" w14:textId="77777777" w:rsidR="00417268" w:rsidRPr="000D0840" w:rsidRDefault="00417268" w:rsidP="006D2A69">
            <w:pPr>
              <w:pStyle w:val="TAL"/>
            </w:pPr>
            <w:r w:rsidRPr="000D0840">
              <w:t>Procedure transaction identity</w:t>
            </w:r>
          </w:p>
          <w:p w14:paraId="59F70D3D" w14:textId="77777777" w:rsidR="00417268" w:rsidRPr="000D0840" w:rsidRDefault="00417268"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C3C29C"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DD8A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3C5901" w14:textId="77777777" w:rsidR="00417268" w:rsidRPr="005F7EB0" w:rsidRDefault="00417268" w:rsidP="006D2A69">
            <w:pPr>
              <w:pStyle w:val="TAC"/>
            </w:pPr>
            <w:r w:rsidRPr="005F7EB0">
              <w:t>1</w:t>
            </w:r>
          </w:p>
        </w:tc>
      </w:tr>
      <w:tr w:rsidR="00417268" w:rsidRPr="005F7EB0" w14:paraId="0448F4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965A7"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6D9C99" w14:textId="77777777" w:rsidR="00417268" w:rsidRPr="004C33A6" w:rsidRDefault="00417268" w:rsidP="006D2A69">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1D66C2" w14:textId="77777777" w:rsidR="00417268" w:rsidRPr="000D0840" w:rsidRDefault="00417268" w:rsidP="006D2A69">
            <w:pPr>
              <w:pStyle w:val="TAL"/>
            </w:pPr>
            <w:r w:rsidRPr="000D0840">
              <w:t>Message type</w:t>
            </w:r>
          </w:p>
          <w:p w14:paraId="29FBFDC4" w14:textId="77777777" w:rsidR="00417268" w:rsidRPr="000D0840" w:rsidRDefault="00417268"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430126"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8FEA7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821D083" w14:textId="77777777" w:rsidR="00417268" w:rsidRPr="005F7EB0" w:rsidRDefault="00417268" w:rsidP="006D2A69">
            <w:pPr>
              <w:pStyle w:val="TAC"/>
            </w:pPr>
            <w:r w:rsidRPr="005F7EB0">
              <w:t>1</w:t>
            </w:r>
          </w:p>
        </w:tc>
      </w:tr>
      <w:tr w:rsidR="00417268" w:rsidRPr="005F7EB0" w14:paraId="4866BC2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E9F36D" w14:textId="77777777" w:rsidR="00417268" w:rsidRPr="000D0840" w:rsidRDefault="00417268" w:rsidP="006D2A69">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32CA50C" w14:textId="77777777" w:rsidR="00417268" w:rsidRPr="000D0840" w:rsidRDefault="00417268" w:rsidP="006D2A69">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2C467FF" w14:textId="77777777" w:rsidR="00417268" w:rsidRPr="000D0840" w:rsidRDefault="00417268" w:rsidP="006D2A69">
            <w:pPr>
              <w:pStyle w:val="TAL"/>
            </w:pPr>
            <w:r w:rsidRPr="000D0840">
              <w:t>5GSM cause</w:t>
            </w:r>
          </w:p>
          <w:p w14:paraId="33D662AD" w14:textId="77777777" w:rsidR="00417268" w:rsidRPr="000D0840" w:rsidRDefault="00417268" w:rsidP="006D2A69">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29453CD"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F5FA7DA"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3B741DF" w14:textId="77777777" w:rsidR="00417268" w:rsidRPr="005F7EB0" w:rsidRDefault="00417268" w:rsidP="006D2A69">
            <w:pPr>
              <w:pStyle w:val="TAC"/>
            </w:pPr>
            <w:r w:rsidRPr="005F7EB0">
              <w:t>2</w:t>
            </w:r>
          </w:p>
        </w:tc>
      </w:tr>
      <w:tr w:rsidR="00417268" w:rsidRPr="005F7EB0" w14:paraId="51913A38"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4D5AEB" w14:textId="77777777" w:rsidR="00417268" w:rsidRPr="000D0840" w:rsidRDefault="00417268" w:rsidP="006D2A69">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3AA5C409" w14:textId="77777777" w:rsidR="00417268" w:rsidRPr="000D0840" w:rsidRDefault="00417268" w:rsidP="006D2A69">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045E5EDF" w14:textId="77777777" w:rsidR="00417268" w:rsidRPr="000D0840" w:rsidRDefault="00417268" w:rsidP="006D2A69">
            <w:pPr>
              <w:pStyle w:val="TAL"/>
            </w:pPr>
            <w:r w:rsidRPr="000D0840">
              <w:t>Session-AMBR</w:t>
            </w:r>
          </w:p>
          <w:p w14:paraId="336A3D12" w14:textId="77777777" w:rsidR="00417268" w:rsidRPr="000D0840" w:rsidRDefault="00417268" w:rsidP="006D2A69">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DB5ADE3"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DCA8D9" w14:textId="77777777" w:rsidR="00417268" w:rsidRPr="005F7EB0" w:rsidRDefault="00417268" w:rsidP="006D2A69">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54635F7" w14:textId="77777777" w:rsidR="00417268" w:rsidRPr="005F7EB0" w:rsidRDefault="00417268" w:rsidP="006D2A69">
            <w:pPr>
              <w:pStyle w:val="TAC"/>
            </w:pPr>
            <w:r w:rsidRPr="005F7EB0">
              <w:t>8</w:t>
            </w:r>
          </w:p>
        </w:tc>
      </w:tr>
      <w:tr w:rsidR="00417268" w:rsidRPr="005F7EB0" w14:paraId="0709D38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7348FD" w14:textId="77777777" w:rsidR="00417268" w:rsidRPr="000D0840" w:rsidRDefault="00417268" w:rsidP="006D2A69">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0C3F92A" w14:textId="77777777" w:rsidR="00417268" w:rsidRPr="000D0840" w:rsidRDefault="00417268" w:rsidP="006D2A69">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193A7F46" w14:textId="77777777" w:rsidR="00417268" w:rsidRPr="000D0840" w:rsidRDefault="00417268" w:rsidP="006D2A69">
            <w:pPr>
              <w:pStyle w:val="TAL"/>
            </w:pPr>
            <w:r w:rsidRPr="000D0840">
              <w:t>GPRS timer</w:t>
            </w:r>
          </w:p>
          <w:p w14:paraId="7431710D" w14:textId="77777777" w:rsidR="00417268" w:rsidRPr="000D0840" w:rsidRDefault="00417268" w:rsidP="006D2A69">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7CAEAA6"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E989D93"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E1DDE1" w14:textId="77777777" w:rsidR="00417268" w:rsidRPr="005F7EB0" w:rsidRDefault="00417268" w:rsidP="006D2A69">
            <w:pPr>
              <w:pStyle w:val="TAC"/>
            </w:pPr>
            <w:r w:rsidRPr="005F7EB0">
              <w:t>2</w:t>
            </w:r>
          </w:p>
        </w:tc>
      </w:tr>
      <w:tr w:rsidR="00417268" w:rsidRPr="005F7EB0" w14:paraId="2301BA8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04FD99" w14:textId="77777777" w:rsidR="00417268" w:rsidRPr="000D0840" w:rsidRDefault="00417268" w:rsidP="006D2A69">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D818D5B" w14:textId="77777777" w:rsidR="00417268" w:rsidRPr="000D0840" w:rsidRDefault="00417268" w:rsidP="006D2A69">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E18AD6F" w14:textId="77777777" w:rsidR="00417268" w:rsidRDefault="00417268" w:rsidP="006D2A69">
            <w:pPr>
              <w:pStyle w:val="TAL"/>
            </w:pPr>
            <w:r w:rsidRPr="000D0840">
              <w:t>Always-on PDU session indication</w:t>
            </w:r>
          </w:p>
          <w:p w14:paraId="63C238D7" w14:textId="77777777" w:rsidR="00417268" w:rsidRPr="000D0840" w:rsidRDefault="00417268" w:rsidP="006D2A69">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D0B6ED1" w14:textId="77777777" w:rsidR="00417268" w:rsidRPr="009E7004"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A7122E" w14:textId="77777777" w:rsidR="00417268" w:rsidRPr="009E7004" w:rsidRDefault="00417268"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67148C6" w14:textId="77777777" w:rsidR="00417268" w:rsidRDefault="00417268" w:rsidP="006D2A69">
            <w:pPr>
              <w:pStyle w:val="TAC"/>
            </w:pPr>
            <w:r>
              <w:t>1</w:t>
            </w:r>
          </w:p>
        </w:tc>
      </w:tr>
      <w:tr w:rsidR="00417268" w:rsidRPr="005F7EB0" w14:paraId="52312F3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5CDA41" w14:textId="77777777" w:rsidR="00417268" w:rsidRPr="000D0840" w:rsidRDefault="00417268" w:rsidP="006D2A69">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2DBEF6" w14:textId="77777777" w:rsidR="00417268" w:rsidRPr="000D0840" w:rsidRDefault="00417268" w:rsidP="006D2A69">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B03CAEA" w14:textId="77777777" w:rsidR="00417268" w:rsidRPr="000D0840" w:rsidRDefault="00417268" w:rsidP="006D2A69">
            <w:pPr>
              <w:pStyle w:val="TAL"/>
            </w:pPr>
            <w:r w:rsidRPr="000D0840">
              <w:t>QoS rules</w:t>
            </w:r>
          </w:p>
          <w:p w14:paraId="5B8C7442" w14:textId="77777777" w:rsidR="00417268" w:rsidRPr="000D0840" w:rsidRDefault="00417268" w:rsidP="006D2A69">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3654EE8E"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3508A9C"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3E27862" w14:textId="77777777" w:rsidR="00417268" w:rsidRPr="005F7EB0" w:rsidRDefault="00417268" w:rsidP="006D2A69">
            <w:pPr>
              <w:pStyle w:val="TAC"/>
            </w:pPr>
            <w:r w:rsidRPr="005F7EB0">
              <w:t>7-65538</w:t>
            </w:r>
          </w:p>
        </w:tc>
      </w:tr>
      <w:tr w:rsidR="00417268" w:rsidRPr="005F7EB0" w14:paraId="3045FC3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EDA600" w14:textId="77777777" w:rsidR="00417268" w:rsidRPr="000D0840" w:rsidRDefault="00417268" w:rsidP="006D2A69">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0F06375A" w14:textId="77777777" w:rsidR="00417268" w:rsidRPr="000D0840" w:rsidRDefault="00417268" w:rsidP="006D2A69">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7C863A01" w14:textId="77777777" w:rsidR="00417268" w:rsidRPr="000D0840" w:rsidRDefault="00417268" w:rsidP="006D2A69">
            <w:pPr>
              <w:pStyle w:val="TAL"/>
            </w:pPr>
            <w:r w:rsidRPr="000D0840">
              <w:t>Mapped EPS bearer contexts</w:t>
            </w:r>
          </w:p>
          <w:p w14:paraId="446C2F0D" w14:textId="77777777" w:rsidR="00417268" w:rsidRPr="000D0840" w:rsidRDefault="00417268" w:rsidP="006D2A69">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555D4C7" w14:textId="77777777" w:rsidR="00417268" w:rsidRPr="005F7EB0" w:rsidRDefault="00417268" w:rsidP="006D2A69">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8D07B9B"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122D4AF" w14:textId="77777777" w:rsidR="00417268" w:rsidRPr="005F7EB0" w:rsidRDefault="00417268" w:rsidP="006D2A69">
            <w:pPr>
              <w:pStyle w:val="TAC"/>
            </w:pPr>
            <w:r w:rsidRPr="005F7EB0">
              <w:t>7-65538</w:t>
            </w:r>
          </w:p>
        </w:tc>
      </w:tr>
      <w:tr w:rsidR="00417268" w:rsidRPr="005F7EB0" w14:paraId="28F3BD3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E99E21" w14:textId="77777777" w:rsidR="00417268" w:rsidRPr="000D0840" w:rsidRDefault="00417268" w:rsidP="006D2A69">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2864164B" w14:textId="77777777" w:rsidR="00417268" w:rsidRPr="000D0840" w:rsidRDefault="00417268" w:rsidP="006D2A69">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2B80338" w14:textId="77777777" w:rsidR="00417268" w:rsidRPr="000D0840" w:rsidRDefault="00417268" w:rsidP="006D2A69">
            <w:pPr>
              <w:pStyle w:val="TAL"/>
            </w:pPr>
            <w:r w:rsidRPr="000D0840">
              <w:t>QoS flow descriptions</w:t>
            </w:r>
          </w:p>
          <w:p w14:paraId="08602D83" w14:textId="77777777" w:rsidR="00417268" w:rsidRPr="000D0840" w:rsidRDefault="00417268" w:rsidP="006D2A69">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CBEB239" w14:textId="77777777" w:rsidR="00417268" w:rsidRPr="005F7EB0" w:rsidRDefault="00417268" w:rsidP="006D2A69">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6AC81CAB" w14:textId="77777777" w:rsidR="00417268" w:rsidRPr="005F7EB0" w:rsidRDefault="00417268" w:rsidP="006D2A69">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A00BA32" w14:textId="77777777" w:rsidR="00417268" w:rsidRPr="005F7EB0" w:rsidRDefault="00417268" w:rsidP="006D2A69">
            <w:pPr>
              <w:pStyle w:val="TAC"/>
            </w:pPr>
            <w:r>
              <w:t>6</w:t>
            </w:r>
            <w:r w:rsidRPr="006156F0">
              <w:t>-65538</w:t>
            </w:r>
          </w:p>
        </w:tc>
      </w:tr>
      <w:tr w:rsidR="00417268" w:rsidRPr="005F7EB0" w14:paraId="0D39FB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AE0760" w14:textId="77777777" w:rsidR="00417268" w:rsidRPr="000D0840" w:rsidRDefault="00417268" w:rsidP="006D2A6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45DAA0C" w14:textId="77777777" w:rsidR="00417268" w:rsidRPr="000D0840" w:rsidRDefault="00417268"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8513C5D" w14:textId="77777777" w:rsidR="00417268" w:rsidRPr="000D0840" w:rsidRDefault="00417268" w:rsidP="006D2A69">
            <w:pPr>
              <w:pStyle w:val="TAL"/>
            </w:pPr>
            <w:r w:rsidRPr="000D0840">
              <w:t>Extended protocol configuration options</w:t>
            </w:r>
          </w:p>
          <w:p w14:paraId="0F85A9DC" w14:textId="77777777" w:rsidR="00417268" w:rsidRPr="000D0840" w:rsidRDefault="00417268"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5D209E2"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5D1D5FB"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E0ABE79" w14:textId="77777777" w:rsidR="00417268" w:rsidRPr="005F7EB0" w:rsidRDefault="00417268" w:rsidP="006D2A69">
            <w:pPr>
              <w:pStyle w:val="TAC"/>
            </w:pPr>
            <w:r w:rsidRPr="005F7EB0">
              <w:t>4-65538</w:t>
            </w:r>
          </w:p>
        </w:tc>
      </w:tr>
      <w:tr w:rsidR="00417268" w14:paraId="0A3ABB96"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38ADF" w14:textId="77777777" w:rsidR="00417268" w:rsidRPr="00E4016B" w:rsidRDefault="00417268" w:rsidP="006D2A69">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5734E93" w14:textId="77777777" w:rsidR="00417268" w:rsidRPr="00FE414A" w:rsidRDefault="00417268" w:rsidP="006D2A69">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39A34C4" w14:textId="77777777" w:rsidR="00417268" w:rsidRDefault="00417268" w:rsidP="006D2A69">
            <w:pPr>
              <w:pStyle w:val="TAL"/>
            </w:pPr>
            <w:r>
              <w:rPr>
                <w:rFonts w:hint="eastAsia"/>
              </w:rPr>
              <w:t>ATSSS container</w:t>
            </w:r>
          </w:p>
          <w:p w14:paraId="7DE73B76" w14:textId="77777777" w:rsidR="00417268" w:rsidRDefault="00417268" w:rsidP="006D2A69">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AE10C3D" w14:textId="77777777" w:rsidR="00417268" w:rsidRDefault="00417268" w:rsidP="006D2A69">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9F4911" w14:textId="77777777" w:rsidR="00417268" w:rsidRDefault="00417268" w:rsidP="006D2A69">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77C2E0E5" w14:textId="77777777" w:rsidR="00417268" w:rsidRDefault="00417268" w:rsidP="006D2A69">
            <w:pPr>
              <w:pStyle w:val="TAC"/>
            </w:pPr>
            <w:r>
              <w:t>3</w:t>
            </w:r>
            <w:r>
              <w:rPr>
                <w:rFonts w:hint="eastAsia"/>
              </w:rPr>
              <w:t>-</w:t>
            </w:r>
            <w:r>
              <w:t>65538</w:t>
            </w:r>
          </w:p>
        </w:tc>
      </w:tr>
      <w:tr w:rsidR="00417268" w14:paraId="746EB84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3B2FDA" w14:textId="77777777" w:rsidR="00417268" w:rsidRPr="008A2811" w:rsidRDefault="00417268" w:rsidP="006D2A69">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BA7872E" w14:textId="77777777" w:rsidR="00417268" w:rsidRDefault="00417268"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4F9A00B" w14:textId="77777777" w:rsidR="00417268" w:rsidRPr="00CC0C94" w:rsidRDefault="00417268" w:rsidP="006D2A69">
            <w:pPr>
              <w:pStyle w:val="TAL"/>
              <w:rPr>
                <w:noProof/>
                <w:lang w:eastAsia="zh-CN"/>
              </w:rPr>
            </w:pPr>
            <w:r>
              <w:rPr>
                <w:lang w:eastAsia="zh-CN"/>
              </w:rPr>
              <w:t>IP h</w:t>
            </w:r>
            <w:r w:rsidRPr="00CC0C94">
              <w:rPr>
                <w:lang w:eastAsia="zh-CN"/>
              </w:rPr>
              <w:t>eader compression configuration</w:t>
            </w:r>
          </w:p>
          <w:p w14:paraId="777D7F8A" w14:textId="77777777" w:rsidR="00417268" w:rsidRDefault="00417268"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492BE28" w14:textId="77777777" w:rsidR="00417268" w:rsidRDefault="00417268"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C95C319" w14:textId="77777777" w:rsidR="00417268" w:rsidRDefault="00417268" w:rsidP="006D2A6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86A6343" w14:textId="77777777" w:rsidR="00417268" w:rsidRDefault="00417268" w:rsidP="006D2A69">
            <w:pPr>
              <w:pStyle w:val="TAC"/>
            </w:pPr>
            <w:r w:rsidRPr="00CC0C94">
              <w:rPr>
                <w:lang w:eastAsia="zh-CN"/>
              </w:rPr>
              <w:t>5-257</w:t>
            </w:r>
          </w:p>
        </w:tc>
      </w:tr>
      <w:tr w:rsidR="00417268" w:rsidRPr="00001FF8" w14:paraId="1C97FE7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9FC1A6" w14:textId="4D7EADF6" w:rsidR="00417268" w:rsidRPr="00001FF8" w:rsidRDefault="00417268" w:rsidP="006D2A69">
            <w:pPr>
              <w:pStyle w:val="TAL"/>
            </w:pPr>
            <w:del w:id="20" w:author="Qiangli (Cristina)" w:date="2020-09-29T10:55:00Z">
              <w:r w:rsidDel="00417268">
                <w:delText>7C</w:delText>
              </w:r>
            </w:del>
            <w:ins w:id="21" w:author="Qiangli (Cristina)" w:date="2020-09-29T10:55: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9D4D8F1" w14:textId="77777777" w:rsidR="00417268" w:rsidRPr="00001FF8" w:rsidRDefault="00417268" w:rsidP="006D2A69">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5937503" w14:textId="77777777" w:rsidR="00417268" w:rsidRDefault="00417268" w:rsidP="006D2A69">
            <w:pPr>
              <w:pStyle w:val="TAL"/>
              <w:rPr>
                <w:lang w:eastAsia="zh-CN"/>
              </w:rPr>
            </w:pPr>
            <w:r>
              <w:rPr>
                <w:lang w:eastAsia="zh-CN"/>
              </w:rPr>
              <w:t>Port management information container</w:t>
            </w:r>
          </w:p>
          <w:p w14:paraId="04FCB74E" w14:textId="77777777" w:rsidR="00417268" w:rsidRPr="00001FF8" w:rsidRDefault="00417268" w:rsidP="006D2A69">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E10DC30" w14:textId="77777777" w:rsidR="00417268" w:rsidRPr="00001FF8" w:rsidRDefault="00417268" w:rsidP="006D2A69">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DC07C3" w14:textId="77777777" w:rsidR="00417268" w:rsidRPr="00001FF8" w:rsidRDefault="00417268" w:rsidP="006D2A69">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F229416" w14:textId="77777777" w:rsidR="00417268" w:rsidRPr="00001FF8" w:rsidRDefault="00417268" w:rsidP="006D2A69">
            <w:pPr>
              <w:pStyle w:val="TAC"/>
              <w:rPr>
                <w:lang w:eastAsia="zh-CN"/>
              </w:rPr>
            </w:pPr>
            <w:r>
              <w:rPr>
                <w:lang w:eastAsia="zh-CN"/>
              </w:rPr>
              <w:t>4-65538</w:t>
            </w:r>
          </w:p>
        </w:tc>
      </w:tr>
      <w:tr w:rsidR="00417268" w:rsidRPr="00001FF8" w14:paraId="6ED7BFA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08DEA4" w14:textId="77777777" w:rsidR="00417268" w:rsidRDefault="00417268" w:rsidP="006D2A69">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551E5CA" w14:textId="77777777" w:rsidR="00417268" w:rsidRDefault="00417268" w:rsidP="006D2A69">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31E9304E" w14:textId="77777777" w:rsidR="00417268" w:rsidRDefault="00417268" w:rsidP="006D2A69">
            <w:pPr>
              <w:pStyle w:val="TAL"/>
            </w:pPr>
            <w:r>
              <w:t>Serving PLMN rate control</w:t>
            </w:r>
          </w:p>
          <w:p w14:paraId="59EEE378" w14:textId="77777777" w:rsidR="00417268" w:rsidRDefault="00417268" w:rsidP="006D2A69">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C996935" w14:textId="77777777" w:rsidR="00417268" w:rsidRDefault="00417268"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5DE55" w14:textId="77777777" w:rsidR="00417268" w:rsidRDefault="00417268" w:rsidP="006D2A6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30F590B" w14:textId="77777777" w:rsidR="00417268" w:rsidRDefault="00417268" w:rsidP="006D2A69">
            <w:pPr>
              <w:pStyle w:val="TAC"/>
              <w:rPr>
                <w:lang w:eastAsia="zh-CN"/>
              </w:rPr>
            </w:pPr>
            <w:r>
              <w:t>4</w:t>
            </w:r>
          </w:p>
        </w:tc>
      </w:tr>
      <w:tr w:rsidR="00417268" w:rsidRPr="00001FF8" w14:paraId="377136A8"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DF6C03" w14:textId="77777777" w:rsidR="00417268" w:rsidRDefault="00417268" w:rsidP="006D2A69">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73F97EA" w14:textId="77777777" w:rsidR="00417268" w:rsidRPr="00FE414A" w:rsidRDefault="00417268" w:rsidP="006D2A69">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DB3CA44" w14:textId="77777777" w:rsidR="00417268" w:rsidRDefault="00417268" w:rsidP="006D2A69">
            <w:pPr>
              <w:pStyle w:val="TAL"/>
            </w:pPr>
            <w:r>
              <w:t>Ethernet heaer compression configuration</w:t>
            </w:r>
          </w:p>
          <w:p w14:paraId="25637FE0" w14:textId="77777777" w:rsidR="00417268" w:rsidRDefault="00417268" w:rsidP="006D2A69">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52D80E0" w14:textId="77777777" w:rsidR="00417268"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B5FCAB" w14:textId="77777777" w:rsidR="00417268" w:rsidRDefault="00417268" w:rsidP="006D2A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9AB3084" w14:textId="77777777" w:rsidR="00417268" w:rsidRDefault="00417268" w:rsidP="006D2A69">
            <w:pPr>
              <w:pStyle w:val="TAC"/>
            </w:pPr>
            <w:r>
              <w:t>3</w:t>
            </w:r>
          </w:p>
        </w:tc>
      </w:tr>
    </w:tbl>
    <w:p w14:paraId="0D4AAADE" w14:textId="77777777" w:rsidR="00417268" w:rsidRDefault="00417268" w:rsidP="00417268"/>
    <w:p w14:paraId="0489C657" w14:textId="77777777" w:rsidR="00417268" w:rsidRPr="00CC0C94" w:rsidRDefault="00417268" w:rsidP="00417268">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33314AF8" w14:textId="54D150EE" w:rsidR="00206FF9" w:rsidRDefault="00206FF9" w:rsidP="00B56B30">
      <w:pPr>
        <w:jc w:val="center"/>
        <w:rPr>
          <w:noProof/>
          <w:highlight w:val="cyan"/>
        </w:rPr>
      </w:pPr>
      <w:r w:rsidRPr="00D62207">
        <w:rPr>
          <w:noProof/>
          <w:highlight w:val="cyan"/>
        </w:rPr>
        <w:t xml:space="preserve">***** </w:t>
      </w:r>
      <w:r>
        <w:rPr>
          <w:noProof/>
          <w:highlight w:val="cyan"/>
        </w:rPr>
        <w:t>end of 3</w:t>
      </w:r>
      <w:r w:rsidRPr="00206FF9">
        <w:rPr>
          <w:noProof/>
          <w:highlight w:val="cyan"/>
          <w:vertAlign w:val="superscript"/>
        </w:rPr>
        <w:t>rd</w:t>
      </w:r>
      <w:r>
        <w:rPr>
          <w:noProof/>
          <w:highlight w:val="cyan"/>
        </w:rPr>
        <w:t xml:space="preserve"> </w:t>
      </w:r>
      <w:r w:rsidRPr="00D62207">
        <w:rPr>
          <w:noProof/>
          <w:highlight w:val="cyan"/>
        </w:rPr>
        <w:t>change*****</w:t>
      </w:r>
    </w:p>
    <w:p w14:paraId="781DBAC4" w14:textId="3BFF41DC" w:rsidR="00206FF9" w:rsidRDefault="00206FF9" w:rsidP="00206FF9">
      <w:pPr>
        <w:jc w:val="center"/>
        <w:rPr>
          <w:noProof/>
          <w:highlight w:val="cyan"/>
        </w:rPr>
      </w:pPr>
      <w:r w:rsidRPr="00D62207">
        <w:rPr>
          <w:noProof/>
          <w:highlight w:val="cyan"/>
        </w:rPr>
        <w:t xml:space="preserve">***** </w:t>
      </w:r>
      <w:r>
        <w:rPr>
          <w:noProof/>
          <w:highlight w:val="cyan"/>
        </w:rPr>
        <w:t>start of 4</w:t>
      </w:r>
      <w:r w:rsidRPr="00206FF9">
        <w:rPr>
          <w:noProof/>
          <w:highlight w:val="cyan"/>
          <w:vertAlign w:val="superscript"/>
        </w:rPr>
        <w:t>th</w:t>
      </w:r>
      <w:r>
        <w:rPr>
          <w:noProof/>
          <w:highlight w:val="cyan"/>
        </w:rPr>
        <w:t xml:space="preserve"> </w:t>
      </w:r>
      <w:r w:rsidRPr="00D62207">
        <w:rPr>
          <w:noProof/>
          <w:highlight w:val="cyan"/>
        </w:rPr>
        <w:t>change*****</w:t>
      </w:r>
    </w:p>
    <w:p w14:paraId="360F5405" w14:textId="77777777" w:rsidR="009D040A" w:rsidRPr="00440029" w:rsidRDefault="009D040A" w:rsidP="009D040A">
      <w:pPr>
        <w:pStyle w:val="4"/>
        <w:rPr>
          <w:lang w:eastAsia="ko-KR"/>
        </w:rPr>
      </w:pPr>
      <w:bookmarkStart w:id="22" w:name="_Toc20233160"/>
      <w:bookmarkStart w:id="23" w:name="_Toc27747282"/>
      <w:bookmarkStart w:id="24" w:name="_Toc36213473"/>
      <w:bookmarkStart w:id="25" w:name="_Toc36657650"/>
      <w:bookmarkStart w:id="26" w:name="_Toc45287325"/>
      <w:bookmarkStart w:id="27" w:name="_Toc51944317"/>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bookmarkEnd w:id="23"/>
      <w:bookmarkEnd w:id="24"/>
      <w:bookmarkEnd w:id="25"/>
      <w:bookmarkEnd w:id="26"/>
      <w:bookmarkEnd w:id="27"/>
    </w:p>
    <w:p w14:paraId="0517241A" w14:textId="77777777" w:rsidR="009D040A" w:rsidRPr="00440029" w:rsidRDefault="009D040A" w:rsidP="009D040A">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63D0BC94" w14:textId="77777777" w:rsidR="009D040A" w:rsidRPr="00440029" w:rsidRDefault="009D040A" w:rsidP="009D040A">
      <w:pPr>
        <w:pStyle w:val="B1"/>
      </w:pPr>
      <w:r w:rsidRPr="00440029">
        <w:t>Message type:</w:t>
      </w:r>
      <w:r w:rsidRPr="00440029">
        <w:tab/>
        <w:t xml:space="preserve">PDU SESSION </w:t>
      </w:r>
      <w:r>
        <w:t>MODIFICATION</w:t>
      </w:r>
      <w:r w:rsidRPr="00440029">
        <w:t xml:space="preserve"> </w:t>
      </w:r>
      <w:r>
        <w:t>COMPLETE</w:t>
      </w:r>
    </w:p>
    <w:p w14:paraId="59DF7060" w14:textId="77777777" w:rsidR="009D040A" w:rsidRPr="00440029" w:rsidRDefault="009D040A" w:rsidP="009D040A">
      <w:pPr>
        <w:pStyle w:val="B1"/>
      </w:pPr>
      <w:r w:rsidRPr="00440029">
        <w:t>Significance:</w:t>
      </w:r>
      <w:r>
        <w:tab/>
      </w:r>
      <w:r w:rsidRPr="00440029">
        <w:t>dual</w:t>
      </w:r>
    </w:p>
    <w:p w14:paraId="6BE70151" w14:textId="77777777" w:rsidR="009D040A" w:rsidRPr="00440029" w:rsidRDefault="009D040A" w:rsidP="009D040A">
      <w:pPr>
        <w:pStyle w:val="B1"/>
      </w:pPr>
      <w:r w:rsidRPr="00440029">
        <w:t>Direction:</w:t>
      </w:r>
      <w:r>
        <w:tab/>
      </w:r>
      <w:r w:rsidRPr="00440029">
        <w:tab/>
        <w:t>UE to network</w:t>
      </w:r>
    </w:p>
    <w:p w14:paraId="182A7697" w14:textId="77777777" w:rsidR="009D040A" w:rsidRDefault="009D040A" w:rsidP="009D040A">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040A" w:rsidRPr="005F7EB0" w14:paraId="3D8185F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144391" w14:textId="77777777" w:rsidR="009D040A" w:rsidRPr="005F7EB0" w:rsidRDefault="009D040A" w:rsidP="006D2A6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70DACF" w14:textId="77777777" w:rsidR="009D040A" w:rsidRPr="005F7EB0" w:rsidRDefault="009D040A"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86F577" w14:textId="77777777" w:rsidR="009D040A" w:rsidRPr="005F7EB0" w:rsidRDefault="009D040A"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3ADE5" w14:textId="77777777" w:rsidR="009D040A" w:rsidRPr="005F7EB0" w:rsidRDefault="009D040A"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B317F6" w14:textId="77777777" w:rsidR="009D040A" w:rsidRPr="005F7EB0" w:rsidRDefault="009D040A"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BAB1641" w14:textId="77777777" w:rsidR="009D040A" w:rsidRPr="005F7EB0" w:rsidRDefault="009D040A" w:rsidP="006D2A69">
            <w:pPr>
              <w:pStyle w:val="TAH"/>
            </w:pPr>
            <w:r w:rsidRPr="005F7EB0">
              <w:t>Length</w:t>
            </w:r>
          </w:p>
        </w:tc>
      </w:tr>
      <w:tr w:rsidR="009D040A" w:rsidRPr="005F7EB0" w14:paraId="40DF91F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FC4F9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85E995" w14:textId="77777777" w:rsidR="009D040A" w:rsidRPr="000D0840" w:rsidRDefault="009D040A"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A5EECE5" w14:textId="77777777" w:rsidR="009D040A" w:rsidRPr="000D0840" w:rsidRDefault="009D040A" w:rsidP="006D2A69">
            <w:pPr>
              <w:pStyle w:val="TAL"/>
            </w:pPr>
            <w:r w:rsidRPr="000D0840">
              <w:t>Extended protocol discriminator</w:t>
            </w:r>
          </w:p>
          <w:p w14:paraId="66B2D904" w14:textId="77777777" w:rsidR="009D040A" w:rsidRPr="000D0840" w:rsidRDefault="009D040A"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63C67C2"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665809B"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0368FC" w14:textId="77777777" w:rsidR="009D040A" w:rsidRPr="005F7EB0" w:rsidRDefault="009D040A" w:rsidP="006D2A69">
            <w:pPr>
              <w:pStyle w:val="TAC"/>
            </w:pPr>
            <w:r w:rsidRPr="005F7EB0">
              <w:t>1</w:t>
            </w:r>
          </w:p>
        </w:tc>
      </w:tr>
      <w:tr w:rsidR="009D040A" w:rsidRPr="005F7EB0" w14:paraId="2A89833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EFABD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A01B4B" w14:textId="77777777" w:rsidR="009D040A" w:rsidRPr="000D0840" w:rsidRDefault="009D040A" w:rsidP="006D2A6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D43CAF6" w14:textId="77777777" w:rsidR="009D040A" w:rsidRPr="000D0840" w:rsidRDefault="009D040A" w:rsidP="006D2A69">
            <w:pPr>
              <w:pStyle w:val="TAL"/>
            </w:pPr>
            <w:r w:rsidRPr="000D0840">
              <w:t>PDU session identity</w:t>
            </w:r>
          </w:p>
          <w:p w14:paraId="0CCE1A7C" w14:textId="77777777" w:rsidR="009D040A" w:rsidRPr="000D0840" w:rsidRDefault="009D040A"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9DAB5BA"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7A80A1"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4A57516" w14:textId="77777777" w:rsidR="009D040A" w:rsidRPr="005F7EB0" w:rsidRDefault="009D040A" w:rsidP="006D2A69">
            <w:pPr>
              <w:pStyle w:val="TAC"/>
            </w:pPr>
            <w:r w:rsidRPr="005F7EB0">
              <w:t>1</w:t>
            </w:r>
          </w:p>
        </w:tc>
      </w:tr>
      <w:tr w:rsidR="009D040A" w:rsidRPr="005F7EB0" w14:paraId="7ADB8C39"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7CA87A"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58510C" w14:textId="77777777" w:rsidR="009D040A" w:rsidRPr="000D0840" w:rsidRDefault="009D040A" w:rsidP="006D2A6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142A1599" w14:textId="77777777" w:rsidR="009D040A" w:rsidRPr="000D0840" w:rsidRDefault="009D040A" w:rsidP="006D2A69">
            <w:pPr>
              <w:pStyle w:val="TAL"/>
            </w:pPr>
            <w:r w:rsidRPr="000D0840">
              <w:t>Procedure transaction identity</w:t>
            </w:r>
          </w:p>
          <w:p w14:paraId="2D8B5910" w14:textId="77777777" w:rsidR="009D040A" w:rsidRPr="000D0840" w:rsidRDefault="009D040A"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5E4836B"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927A16"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626C25" w14:textId="77777777" w:rsidR="009D040A" w:rsidRPr="005F7EB0" w:rsidRDefault="009D040A" w:rsidP="006D2A69">
            <w:pPr>
              <w:pStyle w:val="TAC"/>
            </w:pPr>
            <w:r w:rsidRPr="005F7EB0">
              <w:t>1</w:t>
            </w:r>
          </w:p>
        </w:tc>
      </w:tr>
      <w:tr w:rsidR="009D040A" w:rsidRPr="005F7EB0" w14:paraId="3FA5F06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F5D2B"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C61B35" w14:textId="77777777" w:rsidR="009D040A" w:rsidRPr="004C33A6" w:rsidRDefault="009D040A" w:rsidP="006D2A69">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20E78E7" w14:textId="77777777" w:rsidR="009D040A" w:rsidRPr="000D0840" w:rsidRDefault="009D040A" w:rsidP="006D2A69">
            <w:pPr>
              <w:pStyle w:val="TAL"/>
            </w:pPr>
            <w:r w:rsidRPr="000D0840">
              <w:t>Message type</w:t>
            </w:r>
          </w:p>
          <w:p w14:paraId="0040F5B0" w14:textId="77777777" w:rsidR="009D040A" w:rsidRPr="000D0840" w:rsidRDefault="009D040A"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71E0428"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924B3E"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5D5580" w14:textId="77777777" w:rsidR="009D040A" w:rsidRPr="005F7EB0" w:rsidRDefault="009D040A" w:rsidP="006D2A69">
            <w:pPr>
              <w:pStyle w:val="TAC"/>
            </w:pPr>
            <w:r w:rsidRPr="005F7EB0">
              <w:t>1</w:t>
            </w:r>
          </w:p>
        </w:tc>
      </w:tr>
      <w:tr w:rsidR="009D040A" w:rsidRPr="005F7EB0" w14:paraId="0C9F4D4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3B41F" w14:textId="77777777" w:rsidR="009D040A" w:rsidRPr="000D0840" w:rsidRDefault="009D040A" w:rsidP="006D2A6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1521DEE8" w14:textId="77777777" w:rsidR="009D040A" w:rsidRPr="000D0840" w:rsidRDefault="009D040A"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71355C" w14:textId="77777777" w:rsidR="009D040A" w:rsidRPr="000D0840" w:rsidRDefault="009D040A" w:rsidP="006D2A69">
            <w:pPr>
              <w:pStyle w:val="TAL"/>
            </w:pPr>
            <w:r w:rsidRPr="000D0840">
              <w:t>Extended protocol configuration options</w:t>
            </w:r>
          </w:p>
          <w:p w14:paraId="4518E469" w14:textId="77777777" w:rsidR="009D040A" w:rsidRPr="000D0840" w:rsidRDefault="009D040A"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6FF6FC0" w14:textId="77777777" w:rsidR="009D040A" w:rsidRPr="005F7EB0" w:rsidRDefault="009D040A"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6F1042" w14:textId="77777777" w:rsidR="009D040A" w:rsidRPr="005F7EB0" w:rsidRDefault="009D040A"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FCFA950" w14:textId="77777777" w:rsidR="009D040A" w:rsidRPr="005F7EB0" w:rsidRDefault="009D040A" w:rsidP="006D2A69">
            <w:pPr>
              <w:pStyle w:val="TAC"/>
            </w:pPr>
            <w:r w:rsidRPr="005F7EB0">
              <w:t>4-65538</w:t>
            </w:r>
          </w:p>
        </w:tc>
      </w:tr>
      <w:tr w:rsidR="009D040A" w:rsidRPr="005F7EB0" w14:paraId="6AECFDF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64C0A9" w14:textId="13D31FAE" w:rsidR="009D040A" w:rsidRPr="000D0840" w:rsidRDefault="009D040A" w:rsidP="006D2A69">
            <w:pPr>
              <w:pStyle w:val="TAL"/>
            </w:pPr>
            <w:del w:id="28" w:author="Qiangli (Cristina)" w:date="2020-09-29T10:56:00Z">
              <w:r w:rsidDel="00F2357A">
                <w:rPr>
                  <w:lang w:eastAsia="ko-KR"/>
                </w:rPr>
                <w:delText>7C</w:delText>
              </w:r>
            </w:del>
            <w:ins w:id="29" w:author="Qiangli (Cristina)" w:date="2020-09-29T10:56:00Z">
              <w:r w:rsidR="00F2357A">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723FF6BF" w14:textId="77777777" w:rsidR="009D040A" w:rsidRPr="000D0840" w:rsidRDefault="009D040A"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AE9F80C" w14:textId="77777777" w:rsidR="009D040A" w:rsidRPr="00BA5814" w:rsidRDefault="009D040A" w:rsidP="006D2A69">
            <w:pPr>
              <w:pStyle w:val="TAL"/>
              <w:rPr>
                <w:lang w:val="fr-FR" w:eastAsia="ko-KR"/>
              </w:rPr>
            </w:pPr>
            <w:r w:rsidRPr="00BA5814">
              <w:rPr>
                <w:rFonts w:hint="eastAsia"/>
                <w:lang w:val="fr-FR" w:eastAsia="ko-KR"/>
              </w:rPr>
              <w:t>P</w:t>
            </w:r>
            <w:r w:rsidRPr="00BA5814">
              <w:rPr>
                <w:lang w:val="fr-FR" w:eastAsia="ko-KR"/>
              </w:rPr>
              <w:t>ort management information container</w:t>
            </w:r>
          </w:p>
          <w:p w14:paraId="1CDDA52D" w14:textId="77777777" w:rsidR="009D040A" w:rsidRPr="00767715" w:rsidRDefault="009D040A"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E166764" w14:textId="77777777" w:rsidR="009D040A" w:rsidRPr="005F7EB0" w:rsidRDefault="009D040A"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896270" w14:textId="77777777" w:rsidR="009D040A" w:rsidRPr="005F7EB0" w:rsidRDefault="009D040A" w:rsidP="006D2A6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D9226F2" w14:textId="77777777" w:rsidR="009D040A" w:rsidRPr="005F7EB0" w:rsidRDefault="009D040A" w:rsidP="006D2A69">
            <w:pPr>
              <w:pStyle w:val="TAC"/>
            </w:pPr>
            <w:r>
              <w:rPr>
                <w:lang w:eastAsia="ko-KR"/>
              </w:rPr>
              <w:t>4-65538</w:t>
            </w:r>
          </w:p>
        </w:tc>
      </w:tr>
    </w:tbl>
    <w:p w14:paraId="20D79D83" w14:textId="77777777" w:rsidR="009D040A" w:rsidRDefault="009D040A" w:rsidP="009D040A">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761AAAF7" w14:textId="7923AD82" w:rsidR="00206FF9" w:rsidRPr="00206FF9" w:rsidRDefault="00206FF9" w:rsidP="00997B38">
      <w:pPr>
        <w:jc w:val="center"/>
        <w:rPr>
          <w:noProof/>
          <w:highlight w:val="cyan"/>
        </w:rPr>
      </w:pPr>
      <w:r w:rsidRPr="00D62207">
        <w:rPr>
          <w:noProof/>
          <w:highlight w:val="cyan"/>
        </w:rPr>
        <w:t xml:space="preserve">***** </w:t>
      </w:r>
      <w:r>
        <w:rPr>
          <w:noProof/>
          <w:highlight w:val="cyan"/>
        </w:rPr>
        <w:t>end of 4</w:t>
      </w:r>
      <w:r w:rsidRPr="00206FF9">
        <w:rPr>
          <w:noProof/>
          <w:highlight w:val="cyan"/>
          <w:vertAlign w:val="superscript"/>
        </w:rPr>
        <w:t>th</w:t>
      </w:r>
      <w:r>
        <w:rPr>
          <w:noProof/>
          <w:highlight w:val="cyan"/>
        </w:rPr>
        <w:t xml:space="preserve"> </w:t>
      </w:r>
      <w:r w:rsidRPr="00D62207">
        <w:rPr>
          <w:noProof/>
          <w:highlight w:val="cyan"/>
        </w:rPr>
        <w:t>change*****</w:t>
      </w:r>
    </w:p>
    <w:sectPr w:rsidR="00206FF9" w:rsidRPr="00206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A3E43" w14:textId="77777777" w:rsidR="00A9354F" w:rsidRDefault="00A9354F">
      <w:r>
        <w:separator/>
      </w:r>
    </w:p>
  </w:endnote>
  <w:endnote w:type="continuationSeparator" w:id="0">
    <w:p w14:paraId="1D39B6C7" w14:textId="77777777" w:rsidR="00A9354F" w:rsidRDefault="00A9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7F6BF" w14:textId="77777777" w:rsidR="00A9354F" w:rsidRDefault="00A9354F">
      <w:r>
        <w:separator/>
      </w:r>
    </w:p>
  </w:footnote>
  <w:footnote w:type="continuationSeparator" w:id="0">
    <w:p w14:paraId="7E7FF5E8" w14:textId="77777777" w:rsidR="00A9354F" w:rsidRDefault="00A93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7F0" w:rsidRDefault="00452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7F0" w:rsidRDefault="00452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7F0" w:rsidRDefault="00452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7F0" w:rsidRDefault="00452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64DCD"/>
    <w:rsid w:val="00067D45"/>
    <w:rsid w:val="00070B1E"/>
    <w:rsid w:val="00082113"/>
    <w:rsid w:val="00086379"/>
    <w:rsid w:val="00092128"/>
    <w:rsid w:val="0009656D"/>
    <w:rsid w:val="00097934"/>
    <w:rsid w:val="000A1F6F"/>
    <w:rsid w:val="000A6394"/>
    <w:rsid w:val="000B4B3D"/>
    <w:rsid w:val="000B63D7"/>
    <w:rsid w:val="000B7FED"/>
    <w:rsid w:val="000C038A"/>
    <w:rsid w:val="000C36CB"/>
    <w:rsid w:val="000C40B1"/>
    <w:rsid w:val="000C6598"/>
    <w:rsid w:val="000D00EA"/>
    <w:rsid w:val="000D3C25"/>
    <w:rsid w:val="000E4411"/>
    <w:rsid w:val="000F2CC9"/>
    <w:rsid w:val="000F2FBE"/>
    <w:rsid w:val="00103AB4"/>
    <w:rsid w:val="001108A5"/>
    <w:rsid w:val="00143DCF"/>
    <w:rsid w:val="00145D43"/>
    <w:rsid w:val="00156A3B"/>
    <w:rsid w:val="00162481"/>
    <w:rsid w:val="00183E4A"/>
    <w:rsid w:val="00185EEA"/>
    <w:rsid w:val="0019147D"/>
    <w:rsid w:val="00192C46"/>
    <w:rsid w:val="001A08B3"/>
    <w:rsid w:val="001A7B60"/>
    <w:rsid w:val="001B1A25"/>
    <w:rsid w:val="001B52F0"/>
    <w:rsid w:val="001B7A65"/>
    <w:rsid w:val="001D0D16"/>
    <w:rsid w:val="001D1787"/>
    <w:rsid w:val="001D3777"/>
    <w:rsid w:val="001E41F3"/>
    <w:rsid w:val="001E633F"/>
    <w:rsid w:val="001F3555"/>
    <w:rsid w:val="00200674"/>
    <w:rsid w:val="002020A5"/>
    <w:rsid w:val="00206FF9"/>
    <w:rsid w:val="00227EAD"/>
    <w:rsid w:val="00230865"/>
    <w:rsid w:val="00243493"/>
    <w:rsid w:val="00244388"/>
    <w:rsid w:val="00257113"/>
    <w:rsid w:val="0026004D"/>
    <w:rsid w:val="002640DD"/>
    <w:rsid w:val="002654F0"/>
    <w:rsid w:val="00266C4D"/>
    <w:rsid w:val="00275D12"/>
    <w:rsid w:val="00284FEB"/>
    <w:rsid w:val="002860C4"/>
    <w:rsid w:val="002A1ABE"/>
    <w:rsid w:val="002A54E4"/>
    <w:rsid w:val="002B08F4"/>
    <w:rsid w:val="002B5741"/>
    <w:rsid w:val="002E1AFE"/>
    <w:rsid w:val="002F3B6B"/>
    <w:rsid w:val="0030484D"/>
    <w:rsid w:val="00305409"/>
    <w:rsid w:val="0031205F"/>
    <w:rsid w:val="003169AF"/>
    <w:rsid w:val="00332D9A"/>
    <w:rsid w:val="00336CF0"/>
    <w:rsid w:val="00343D64"/>
    <w:rsid w:val="00352F52"/>
    <w:rsid w:val="003609EF"/>
    <w:rsid w:val="0036231A"/>
    <w:rsid w:val="00362816"/>
    <w:rsid w:val="00363DF6"/>
    <w:rsid w:val="003674C0"/>
    <w:rsid w:val="00370BEB"/>
    <w:rsid w:val="00374DD4"/>
    <w:rsid w:val="003853BC"/>
    <w:rsid w:val="003B5102"/>
    <w:rsid w:val="003B7692"/>
    <w:rsid w:val="003C0EEF"/>
    <w:rsid w:val="003C29E4"/>
    <w:rsid w:val="003E1A36"/>
    <w:rsid w:val="003F4A58"/>
    <w:rsid w:val="004078DF"/>
    <w:rsid w:val="00410371"/>
    <w:rsid w:val="00417268"/>
    <w:rsid w:val="004231EE"/>
    <w:rsid w:val="004242F1"/>
    <w:rsid w:val="004251B5"/>
    <w:rsid w:val="0044149C"/>
    <w:rsid w:val="00444800"/>
    <w:rsid w:val="00445955"/>
    <w:rsid w:val="004477FD"/>
    <w:rsid w:val="004504F8"/>
    <w:rsid w:val="004527F0"/>
    <w:rsid w:val="004565FC"/>
    <w:rsid w:val="00462BD9"/>
    <w:rsid w:val="00462BE6"/>
    <w:rsid w:val="00462D1D"/>
    <w:rsid w:val="0046575C"/>
    <w:rsid w:val="00471610"/>
    <w:rsid w:val="0047177B"/>
    <w:rsid w:val="00472BFB"/>
    <w:rsid w:val="0047377A"/>
    <w:rsid w:val="0048625D"/>
    <w:rsid w:val="004A6687"/>
    <w:rsid w:val="004A6835"/>
    <w:rsid w:val="004B0B20"/>
    <w:rsid w:val="004B426A"/>
    <w:rsid w:val="004B75B7"/>
    <w:rsid w:val="004D2074"/>
    <w:rsid w:val="004E1669"/>
    <w:rsid w:val="00506943"/>
    <w:rsid w:val="00507B09"/>
    <w:rsid w:val="00510078"/>
    <w:rsid w:val="0051555A"/>
    <w:rsid w:val="0051580D"/>
    <w:rsid w:val="00517756"/>
    <w:rsid w:val="00525D0F"/>
    <w:rsid w:val="00536EAF"/>
    <w:rsid w:val="00547111"/>
    <w:rsid w:val="005562F7"/>
    <w:rsid w:val="00567D4E"/>
    <w:rsid w:val="0057007F"/>
    <w:rsid w:val="00570453"/>
    <w:rsid w:val="00592D74"/>
    <w:rsid w:val="00592DB9"/>
    <w:rsid w:val="00594FBD"/>
    <w:rsid w:val="005A0C57"/>
    <w:rsid w:val="005A33AE"/>
    <w:rsid w:val="005B433D"/>
    <w:rsid w:val="005B72DA"/>
    <w:rsid w:val="005D1535"/>
    <w:rsid w:val="005E2C44"/>
    <w:rsid w:val="005E4F29"/>
    <w:rsid w:val="005E605D"/>
    <w:rsid w:val="006000D1"/>
    <w:rsid w:val="0060456B"/>
    <w:rsid w:val="006137F5"/>
    <w:rsid w:val="00621188"/>
    <w:rsid w:val="006257ED"/>
    <w:rsid w:val="00626530"/>
    <w:rsid w:val="00630929"/>
    <w:rsid w:val="0063194E"/>
    <w:rsid w:val="00640327"/>
    <w:rsid w:val="006517C8"/>
    <w:rsid w:val="00653ABE"/>
    <w:rsid w:val="00653B42"/>
    <w:rsid w:val="006625DE"/>
    <w:rsid w:val="00662684"/>
    <w:rsid w:val="00667657"/>
    <w:rsid w:val="00677E82"/>
    <w:rsid w:val="00682E94"/>
    <w:rsid w:val="00683525"/>
    <w:rsid w:val="00685769"/>
    <w:rsid w:val="00695808"/>
    <w:rsid w:val="006A772C"/>
    <w:rsid w:val="006B46FB"/>
    <w:rsid w:val="006D0FD0"/>
    <w:rsid w:val="006D27B1"/>
    <w:rsid w:val="006D3FC0"/>
    <w:rsid w:val="006E21FB"/>
    <w:rsid w:val="006F2B5D"/>
    <w:rsid w:val="006F4FB7"/>
    <w:rsid w:val="00702D6B"/>
    <w:rsid w:val="0070410C"/>
    <w:rsid w:val="0070670B"/>
    <w:rsid w:val="00722D7C"/>
    <w:rsid w:val="00732A37"/>
    <w:rsid w:val="00755EEB"/>
    <w:rsid w:val="00757A1A"/>
    <w:rsid w:val="00785218"/>
    <w:rsid w:val="00787CE3"/>
    <w:rsid w:val="00791E43"/>
    <w:rsid w:val="00792342"/>
    <w:rsid w:val="00792DC3"/>
    <w:rsid w:val="007977A8"/>
    <w:rsid w:val="007B09EF"/>
    <w:rsid w:val="007B512A"/>
    <w:rsid w:val="007C2097"/>
    <w:rsid w:val="007C5EB3"/>
    <w:rsid w:val="007D6A07"/>
    <w:rsid w:val="007D7379"/>
    <w:rsid w:val="007E38A1"/>
    <w:rsid w:val="007E4E17"/>
    <w:rsid w:val="007F7259"/>
    <w:rsid w:val="008040A8"/>
    <w:rsid w:val="008054D8"/>
    <w:rsid w:val="00820329"/>
    <w:rsid w:val="00824939"/>
    <w:rsid w:val="008279FA"/>
    <w:rsid w:val="008310BB"/>
    <w:rsid w:val="008319C2"/>
    <w:rsid w:val="00841032"/>
    <w:rsid w:val="008438B9"/>
    <w:rsid w:val="00853CF9"/>
    <w:rsid w:val="00856114"/>
    <w:rsid w:val="00861B07"/>
    <w:rsid w:val="008626E7"/>
    <w:rsid w:val="00870EE7"/>
    <w:rsid w:val="00877032"/>
    <w:rsid w:val="008822A4"/>
    <w:rsid w:val="00885612"/>
    <w:rsid w:val="008863B9"/>
    <w:rsid w:val="008961F5"/>
    <w:rsid w:val="008A45A6"/>
    <w:rsid w:val="008C7B79"/>
    <w:rsid w:val="008D2081"/>
    <w:rsid w:val="008D798D"/>
    <w:rsid w:val="008F53CE"/>
    <w:rsid w:val="008F6847"/>
    <w:rsid w:val="008F686C"/>
    <w:rsid w:val="008F6A0C"/>
    <w:rsid w:val="008F6D16"/>
    <w:rsid w:val="008F6F0D"/>
    <w:rsid w:val="00904970"/>
    <w:rsid w:val="009148DE"/>
    <w:rsid w:val="00915F44"/>
    <w:rsid w:val="00936C62"/>
    <w:rsid w:val="00941BFE"/>
    <w:rsid w:val="00941E30"/>
    <w:rsid w:val="00947783"/>
    <w:rsid w:val="00955691"/>
    <w:rsid w:val="009617B5"/>
    <w:rsid w:val="00964A4C"/>
    <w:rsid w:val="00974C0A"/>
    <w:rsid w:val="009758C1"/>
    <w:rsid w:val="009765E9"/>
    <w:rsid w:val="009777D9"/>
    <w:rsid w:val="0098571E"/>
    <w:rsid w:val="00991B88"/>
    <w:rsid w:val="00994A65"/>
    <w:rsid w:val="009959CE"/>
    <w:rsid w:val="00997B38"/>
    <w:rsid w:val="009A370B"/>
    <w:rsid w:val="009A5753"/>
    <w:rsid w:val="009A579D"/>
    <w:rsid w:val="009B1A91"/>
    <w:rsid w:val="009B714B"/>
    <w:rsid w:val="009B747E"/>
    <w:rsid w:val="009C2C1F"/>
    <w:rsid w:val="009C6970"/>
    <w:rsid w:val="009D040A"/>
    <w:rsid w:val="009D7CC9"/>
    <w:rsid w:val="009E3297"/>
    <w:rsid w:val="009E6C24"/>
    <w:rsid w:val="009F24D0"/>
    <w:rsid w:val="009F734F"/>
    <w:rsid w:val="00A01D78"/>
    <w:rsid w:val="00A0394E"/>
    <w:rsid w:val="00A04B8A"/>
    <w:rsid w:val="00A12233"/>
    <w:rsid w:val="00A13BDF"/>
    <w:rsid w:val="00A246B6"/>
    <w:rsid w:val="00A33204"/>
    <w:rsid w:val="00A45609"/>
    <w:rsid w:val="00A47E70"/>
    <w:rsid w:val="00A5039A"/>
    <w:rsid w:val="00A50CF0"/>
    <w:rsid w:val="00A542A2"/>
    <w:rsid w:val="00A607BC"/>
    <w:rsid w:val="00A64241"/>
    <w:rsid w:val="00A6705A"/>
    <w:rsid w:val="00A704E4"/>
    <w:rsid w:val="00A7671C"/>
    <w:rsid w:val="00A82C3E"/>
    <w:rsid w:val="00A8309C"/>
    <w:rsid w:val="00A860F3"/>
    <w:rsid w:val="00A92C40"/>
    <w:rsid w:val="00A9354F"/>
    <w:rsid w:val="00AA2CBC"/>
    <w:rsid w:val="00AC4268"/>
    <w:rsid w:val="00AC4B4F"/>
    <w:rsid w:val="00AC5820"/>
    <w:rsid w:val="00AD1CD8"/>
    <w:rsid w:val="00AD32F6"/>
    <w:rsid w:val="00AE6C67"/>
    <w:rsid w:val="00AF1B07"/>
    <w:rsid w:val="00AF7E25"/>
    <w:rsid w:val="00B17471"/>
    <w:rsid w:val="00B239FA"/>
    <w:rsid w:val="00B258BB"/>
    <w:rsid w:val="00B258BE"/>
    <w:rsid w:val="00B413CB"/>
    <w:rsid w:val="00B52E97"/>
    <w:rsid w:val="00B56B30"/>
    <w:rsid w:val="00B57864"/>
    <w:rsid w:val="00B61F34"/>
    <w:rsid w:val="00B67B97"/>
    <w:rsid w:val="00B77DCD"/>
    <w:rsid w:val="00B814CE"/>
    <w:rsid w:val="00B8319A"/>
    <w:rsid w:val="00B91942"/>
    <w:rsid w:val="00B968C8"/>
    <w:rsid w:val="00BA3EC5"/>
    <w:rsid w:val="00BA51D9"/>
    <w:rsid w:val="00BB595B"/>
    <w:rsid w:val="00BB5DFC"/>
    <w:rsid w:val="00BC0C32"/>
    <w:rsid w:val="00BC7DA2"/>
    <w:rsid w:val="00BD279D"/>
    <w:rsid w:val="00BD4725"/>
    <w:rsid w:val="00BD6BB8"/>
    <w:rsid w:val="00BE4C29"/>
    <w:rsid w:val="00BE70D2"/>
    <w:rsid w:val="00C01A30"/>
    <w:rsid w:val="00C02296"/>
    <w:rsid w:val="00C11E94"/>
    <w:rsid w:val="00C1233D"/>
    <w:rsid w:val="00C244CE"/>
    <w:rsid w:val="00C25591"/>
    <w:rsid w:val="00C46A0F"/>
    <w:rsid w:val="00C53A01"/>
    <w:rsid w:val="00C62EAC"/>
    <w:rsid w:val="00C64519"/>
    <w:rsid w:val="00C6488B"/>
    <w:rsid w:val="00C66BA2"/>
    <w:rsid w:val="00C742B4"/>
    <w:rsid w:val="00C74D9E"/>
    <w:rsid w:val="00C75CB0"/>
    <w:rsid w:val="00C95985"/>
    <w:rsid w:val="00C97658"/>
    <w:rsid w:val="00CA02CC"/>
    <w:rsid w:val="00CB6335"/>
    <w:rsid w:val="00CC5026"/>
    <w:rsid w:val="00CC68D0"/>
    <w:rsid w:val="00CD50AE"/>
    <w:rsid w:val="00CE0F87"/>
    <w:rsid w:val="00CE3CB5"/>
    <w:rsid w:val="00CE50AF"/>
    <w:rsid w:val="00CE7DBB"/>
    <w:rsid w:val="00CF5EE0"/>
    <w:rsid w:val="00D027C4"/>
    <w:rsid w:val="00D03F9A"/>
    <w:rsid w:val="00D06D51"/>
    <w:rsid w:val="00D10052"/>
    <w:rsid w:val="00D24991"/>
    <w:rsid w:val="00D50255"/>
    <w:rsid w:val="00D51685"/>
    <w:rsid w:val="00D66520"/>
    <w:rsid w:val="00D673B3"/>
    <w:rsid w:val="00D67CD6"/>
    <w:rsid w:val="00D74244"/>
    <w:rsid w:val="00D829FC"/>
    <w:rsid w:val="00D9591E"/>
    <w:rsid w:val="00DA3849"/>
    <w:rsid w:val="00DA5F7B"/>
    <w:rsid w:val="00DA68AA"/>
    <w:rsid w:val="00DB3E3B"/>
    <w:rsid w:val="00DC6068"/>
    <w:rsid w:val="00DC6C28"/>
    <w:rsid w:val="00DD23D8"/>
    <w:rsid w:val="00DE2668"/>
    <w:rsid w:val="00DE34CF"/>
    <w:rsid w:val="00DF6560"/>
    <w:rsid w:val="00E13F3D"/>
    <w:rsid w:val="00E206F8"/>
    <w:rsid w:val="00E22727"/>
    <w:rsid w:val="00E26D1E"/>
    <w:rsid w:val="00E34898"/>
    <w:rsid w:val="00E4475B"/>
    <w:rsid w:val="00E63968"/>
    <w:rsid w:val="00E64C04"/>
    <w:rsid w:val="00E67D7C"/>
    <w:rsid w:val="00E75F53"/>
    <w:rsid w:val="00E771A3"/>
    <w:rsid w:val="00E8079D"/>
    <w:rsid w:val="00E90C5E"/>
    <w:rsid w:val="00E92FD0"/>
    <w:rsid w:val="00E95EF1"/>
    <w:rsid w:val="00EB09B7"/>
    <w:rsid w:val="00EB4B7B"/>
    <w:rsid w:val="00EB68D0"/>
    <w:rsid w:val="00EC18CB"/>
    <w:rsid w:val="00EC298D"/>
    <w:rsid w:val="00EC645D"/>
    <w:rsid w:val="00ED06FC"/>
    <w:rsid w:val="00ED220B"/>
    <w:rsid w:val="00ED6554"/>
    <w:rsid w:val="00EE4E16"/>
    <w:rsid w:val="00EE7D7C"/>
    <w:rsid w:val="00F2357A"/>
    <w:rsid w:val="00F25D98"/>
    <w:rsid w:val="00F300FB"/>
    <w:rsid w:val="00F339DF"/>
    <w:rsid w:val="00F43386"/>
    <w:rsid w:val="00F52402"/>
    <w:rsid w:val="00F62C45"/>
    <w:rsid w:val="00F64853"/>
    <w:rsid w:val="00F76C3D"/>
    <w:rsid w:val="00F77E71"/>
    <w:rsid w:val="00F8420A"/>
    <w:rsid w:val="00F90CF2"/>
    <w:rsid w:val="00FA5946"/>
    <w:rsid w:val="00FB2B8F"/>
    <w:rsid w:val="00FB6386"/>
    <w:rsid w:val="00FB7080"/>
    <w:rsid w:val="00FC33BE"/>
    <w:rsid w:val="00FC683D"/>
    <w:rsid w:val="00FD6693"/>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5296114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743376952">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3CEDC-A2B5-4AD6-A577-313A8A5D1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1591</Words>
  <Characters>9070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4</cp:revision>
  <cp:lastPrinted>1899-12-31T23:00:00Z</cp:lastPrinted>
  <dcterms:created xsi:type="dcterms:W3CDTF">2020-10-27T00:13:00Z</dcterms:created>
  <dcterms:modified xsi:type="dcterms:W3CDTF">2020-11-06T05:43:00Z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(3)GV8kX2C973RGErHpPr1t5U0R9zgIvLRQQ3qx0MPDXR26xTAPLXi3KbxHY1PJv9i/or7dttCy
7Vo/B4i2opkW8vSCGftnnP+XhC5VdVdMIOhroGv0jlFiqntrIkyULvOQ+ZWK3a/BVb7rUsPX
J7KqJkxuSiJKkWud2Q7etIN21WEZuiVCuMm7fPiCJkoVlZ1f2h9O2OFc9Lzwl8bfwpk31028
MAFnoLZgKQExMfJgvV</vt:lpwstr>
  </property>
  <property fmtid="{D5CDD505-2E9C-101B-9397-08002B2CF9AE}" pid="22" name="_2015_ms_pID_7253431">
    <vt:lpwstr>sTTRvqnvL6B1EOsBGxR162aCSC7eAxZ63DK7vH7oTGeFv8V/C6T5Xv
b8JsA3i1r701fCZfePSHZz7pcq+JTNEqSk1UTtCn1buPMQ5KADn7tuWUQp0tk64AS45ifsbn
BvRvaXMs2UmAxwvP4SPsCoUPIhcZtYnakl22l633fJmndmb4wLJly+mNjVsJO8S9pD9h1dNK
x8C6xA7f1XH1Yb3l9X4RjPmYJsoWWk4y/dnp</vt:lpwstr>
  </property>
  <property fmtid="{D5CDD505-2E9C-101B-9397-08002B2CF9AE}" pid="23" name="_2015_ms_pID_7253432">
    <vt:lpwstr>avkCYpgQ48gdITabIXTG9aY=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1604641412</vt:lpwstr>
  </property>
</Properties>
</file>